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F0A28" w14:textId="77777777" w:rsidR="00DF4C50" w:rsidRDefault="00DF4C50" w:rsidP="007C6B59">
      <w:pPr>
        <w:pStyle w:val="CRCoverPage"/>
        <w:tabs>
          <w:tab w:val="right" w:pos="9638"/>
        </w:tabs>
        <w:spacing w:after="0"/>
        <w:rPr>
          <w:rFonts w:cs="Arial"/>
          <w:b/>
          <w:noProof/>
          <w:sz w:val="24"/>
        </w:rPr>
      </w:pPr>
      <w:bookmarkStart w:id="0" w:name="_Toc4683791"/>
    </w:p>
    <w:p w14:paraId="734DC5F6" w14:textId="35530214" w:rsidR="007C6B59" w:rsidRDefault="007C6B59" w:rsidP="007C6B59">
      <w:pPr>
        <w:pStyle w:val="CRCoverPage"/>
        <w:tabs>
          <w:tab w:val="right" w:pos="9638"/>
        </w:tabs>
        <w:spacing w:after="0"/>
        <w:rPr>
          <w:rFonts w:cs="Arial"/>
          <w:b/>
          <w:noProof/>
          <w:sz w:val="24"/>
        </w:rPr>
      </w:pPr>
      <w:r>
        <w:rPr>
          <w:rFonts w:cs="Arial"/>
          <w:b/>
          <w:noProof/>
          <w:sz w:val="24"/>
        </w:rPr>
        <w:t xml:space="preserve">SA WG2 Meeting #132 </w:t>
      </w:r>
      <w:r>
        <w:rPr>
          <w:rFonts w:cs="Arial"/>
          <w:b/>
          <w:noProof/>
          <w:sz w:val="24"/>
        </w:rPr>
        <w:tab/>
        <w:t>S2-190</w:t>
      </w:r>
      <w:r w:rsidR="007A2510">
        <w:rPr>
          <w:rFonts w:cs="Arial"/>
          <w:b/>
          <w:noProof/>
          <w:sz w:val="24"/>
        </w:rPr>
        <w:t>4</w:t>
      </w:r>
      <w:r w:rsidR="007B1485">
        <w:rPr>
          <w:rFonts w:cs="Arial"/>
          <w:b/>
          <w:noProof/>
          <w:sz w:val="24"/>
        </w:rPr>
        <w:t>66</w:t>
      </w:r>
      <w:r w:rsidR="007A2510">
        <w:rPr>
          <w:rFonts w:cs="Arial"/>
          <w:b/>
          <w:noProof/>
          <w:sz w:val="24"/>
        </w:rPr>
        <w:t>1</w:t>
      </w:r>
    </w:p>
    <w:p w14:paraId="09B071DF" w14:textId="77777777" w:rsidR="007C6B59" w:rsidRDefault="007C6B59" w:rsidP="007C6B59">
      <w:pPr>
        <w:rPr>
          <w:b/>
          <w:noProof/>
          <w:sz w:val="24"/>
        </w:rPr>
      </w:pPr>
      <w:r w:rsidRPr="00E11746">
        <w:rPr>
          <w:rFonts w:ascii="Arial" w:hAnsi="Arial" w:cs="Arial"/>
          <w:b/>
          <w:noProof/>
          <w:sz w:val="24"/>
        </w:rPr>
        <w:t>08 – 12 April, 2019, Xi’an, PRC</w:t>
      </w:r>
      <w:r>
        <w:rPr>
          <w:rFonts w:cs="Arial"/>
          <w:b/>
          <w:noProof/>
          <w:sz w:val="24"/>
        </w:rPr>
        <w:tab/>
      </w:r>
      <w:r>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B59" w:rsidRPr="0041662C" w14:paraId="00083A92" w14:textId="77777777" w:rsidTr="007C6B59">
        <w:tc>
          <w:tcPr>
            <w:tcW w:w="9641" w:type="dxa"/>
            <w:gridSpan w:val="9"/>
            <w:tcBorders>
              <w:top w:val="single" w:sz="4" w:space="0" w:color="auto"/>
              <w:left w:val="single" w:sz="4" w:space="0" w:color="auto"/>
              <w:right w:val="single" w:sz="4" w:space="0" w:color="auto"/>
            </w:tcBorders>
          </w:tcPr>
          <w:p w14:paraId="510D2318" w14:textId="77777777" w:rsidR="007C6B59" w:rsidRPr="0041662C" w:rsidRDefault="007C6B59" w:rsidP="007C6B59">
            <w:pPr>
              <w:pStyle w:val="CRCoverPage"/>
              <w:spacing w:after="0"/>
              <w:jc w:val="right"/>
              <w:rPr>
                <w:i/>
                <w:noProof/>
              </w:rPr>
            </w:pPr>
            <w:r w:rsidRPr="0041662C">
              <w:rPr>
                <w:i/>
                <w:noProof/>
                <w:sz w:val="14"/>
              </w:rPr>
              <w:t>CR-Form-v11.4</w:t>
            </w:r>
          </w:p>
        </w:tc>
      </w:tr>
      <w:tr w:rsidR="007C6B59" w:rsidRPr="0041662C" w14:paraId="780CA654" w14:textId="77777777" w:rsidTr="007C6B59">
        <w:tc>
          <w:tcPr>
            <w:tcW w:w="9641" w:type="dxa"/>
            <w:gridSpan w:val="9"/>
            <w:tcBorders>
              <w:left w:val="single" w:sz="4" w:space="0" w:color="auto"/>
              <w:right w:val="single" w:sz="4" w:space="0" w:color="auto"/>
            </w:tcBorders>
          </w:tcPr>
          <w:p w14:paraId="56BBA743" w14:textId="77777777" w:rsidR="007C6B59" w:rsidRPr="0041662C" w:rsidRDefault="007C6B59" w:rsidP="007C6B59">
            <w:pPr>
              <w:pStyle w:val="CRCoverPage"/>
              <w:spacing w:after="0"/>
              <w:jc w:val="center"/>
              <w:rPr>
                <w:noProof/>
              </w:rPr>
            </w:pPr>
            <w:r w:rsidRPr="0041662C">
              <w:rPr>
                <w:b/>
                <w:noProof/>
                <w:sz w:val="32"/>
              </w:rPr>
              <w:t>CHANGE REQUEST</w:t>
            </w:r>
          </w:p>
        </w:tc>
      </w:tr>
      <w:tr w:rsidR="007C6B59" w:rsidRPr="0041662C" w14:paraId="33C0E6BF" w14:textId="77777777" w:rsidTr="007C6B59">
        <w:tc>
          <w:tcPr>
            <w:tcW w:w="9641" w:type="dxa"/>
            <w:gridSpan w:val="9"/>
            <w:tcBorders>
              <w:left w:val="single" w:sz="4" w:space="0" w:color="auto"/>
              <w:right w:val="single" w:sz="4" w:space="0" w:color="auto"/>
            </w:tcBorders>
          </w:tcPr>
          <w:p w14:paraId="1855EF10" w14:textId="77777777" w:rsidR="007C6B59" w:rsidRPr="0041662C" w:rsidRDefault="007C6B59" w:rsidP="007C6B59">
            <w:pPr>
              <w:pStyle w:val="CRCoverPage"/>
              <w:spacing w:after="0"/>
              <w:rPr>
                <w:noProof/>
                <w:sz w:val="8"/>
                <w:szCs w:val="8"/>
              </w:rPr>
            </w:pPr>
          </w:p>
        </w:tc>
      </w:tr>
      <w:tr w:rsidR="007C6B59" w:rsidRPr="0041662C" w14:paraId="1778C8AE" w14:textId="77777777" w:rsidTr="007C6B59">
        <w:tc>
          <w:tcPr>
            <w:tcW w:w="142" w:type="dxa"/>
            <w:tcBorders>
              <w:left w:val="single" w:sz="4" w:space="0" w:color="auto"/>
            </w:tcBorders>
          </w:tcPr>
          <w:p w14:paraId="0A60EE21" w14:textId="77777777" w:rsidR="007C6B59" w:rsidRPr="0041662C" w:rsidRDefault="007C6B59" w:rsidP="007C6B59">
            <w:pPr>
              <w:pStyle w:val="CRCoverPage"/>
              <w:spacing w:after="0"/>
              <w:jc w:val="right"/>
              <w:rPr>
                <w:noProof/>
              </w:rPr>
            </w:pPr>
          </w:p>
        </w:tc>
        <w:tc>
          <w:tcPr>
            <w:tcW w:w="1559" w:type="dxa"/>
            <w:shd w:val="pct30" w:color="FFFF00" w:fill="auto"/>
          </w:tcPr>
          <w:p w14:paraId="439C1911" w14:textId="77777777" w:rsidR="007C6B59" w:rsidRPr="0041662C" w:rsidRDefault="007C6B59" w:rsidP="007C6B59">
            <w:pPr>
              <w:pStyle w:val="CRCoverPage"/>
              <w:spacing w:after="0"/>
              <w:jc w:val="right"/>
              <w:rPr>
                <w:b/>
                <w:noProof/>
                <w:sz w:val="28"/>
              </w:rPr>
            </w:pPr>
            <w:r w:rsidRPr="0041662C">
              <w:rPr>
                <w:b/>
                <w:noProof/>
                <w:sz w:val="28"/>
              </w:rPr>
              <w:t>23.50</w:t>
            </w:r>
            <w:r>
              <w:rPr>
                <w:b/>
                <w:noProof/>
                <w:sz w:val="28"/>
              </w:rPr>
              <w:t>1</w:t>
            </w:r>
          </w:p>
        </w:tc>
        <w:tc>
          <w:tcPr>
            <w:tcW w:w="709" w:type="dxa"/>
          </w:tcPr>
          <w:p w14:paraId="567A7A0A" w14:textId="77777777" w:rsidR="007C6B59" w:rsidRPr="0041662C" w:rsidRDefault="007C6B59" w:rsidP="007C6B59">
            <w:pPr>
              <w:pStyle w:val="CRCoverPage"/>
              <w:spacing w:after="0"/>
              <w:jc w:val="center"/>
              <w:rPr>
                <w:b/>
                <w:noProof/>
                <w:sz w:val="28"/>
              </w:rPr>
            </w:pPr>
            <w:r w:rsidRPr="0041662C">
              <w:rPr>
                <w:b/>
                <w:noProof/>
                <w:sz w:val="28"/>
              </w:rPr>
              <w:t>CR</w:t>
            </w:r>
          </w:p>
        </w:tc>
        <w:tc>
          <w:tcPr>
            <w:tcW w:w="1276" w:type="dxa"/>
            <w:shd w:val="pct30" w:color="FFFF00" w:fill="auto"/>
          </w:tcPr>
          <w:p w14:paraId="33A8BBCF" w14:textId="5FA0A5FE" w:rsidR="007C6B59" w:rsidRPr="0041662C" w:rsidRDefault="007B1485" w:rsidP="007C6B59">
            <w:pPr>
              <w:pStyle w:val="CRCoverPage"/>
              <w:spacing w:after="0"/>
              <w:rPr>
                <w:b/>
                <w:noProof/>
                <w:sz w:val="28"/>
              </w:rPr>
            </w:pPr>
            <w:r>
              <w:rPr>
                <w:b/>
                <w:noProof/>
                <w:sz w:val="28"/>
              </w:rPr>
              <w:t>1218</w:t>
            </w:r>
          </w:p>
        </w:tc>
        <w:tc>
          <w:tcPr>
            <w:tcW w:w="709" w:type="dxa"/>
          </w:tcPr>
          <w:p w14:paraId="6B39B66F" w14:textId="77777777" w:rsidR="007C6B59" w:rsidRPr="0041662C" w:rsidRDefault="007C6B59" w:rsidP="007C6B59">
            <w:pPr>
              <w:pStyle w:val="CRCoverPage"/>
              <w:tabs>
                <w:tab w:val="right" w:pos="625"/>
              </w:tabs>
              <w:spacing w:after="0"/>
              <w:jc w:val="center"/>
              <w:rPr>
                <w:b/>
                <w:noProof/>
                <w:sz w:val="28"/>
              </w:rPr>
            </w:pPr>
            <w:r w:rsidRPr="0041662C">
              <w:rPr>
                <w:b/>
                <w:noProof/>
                <w:sz w:val="28"/>
              </w:rPr>
              <w:t>rev</w:t>
            </w:r>
          </w:p>
        </w:tc>
        <w:tc>
          <w:tcPr>
            <w:tcW w:w="992" w:type="dxa"/>
            <w:shd w:val="pct30" w:color="FFFF00" w:fill="auto"/>
          </w:tcPr>
          <w:p w14:paraId="2018B00B" w14:textId="151FD33B" w:rsidR="007C6B59" w:rsidRPr="0041662C" w:rsidRDefault="00BE4EC0" w:rsidP="007C6B59">
            <w:pPr>
              <w:pStyle w:val="CRCoverPage"/>
              <w:spacing w:after="0"/>
              <w:jc w:val="center"/>
              <w:rPr>
                <w:b/>
                <w:noProof/>
                <w:sz w:val="28"/>
                <w:lang w:eastAsia="zh-TW"/>
              </w:rPr>
            </w:pPr>
            <w:r>
              <w:rPr>
                <w:b/>
                <w:noProof/>
                <w:sz w:val="28"/>
                <w:lang w:eastAsia="zh-TW"/>
              </w:rPr>
              <w:t>1</w:t>
            </w:r>
          </w:p>
        </w:tc>
        <w:tc>
          <w:tcPr>
            <w:tcW w:w="2410" w:type="dxa"/>
          </w:tcPr>
          <w:p w14:paraId="6E26693D" w14:textId="77777777" w:rsidR="007C6B59" w:rsidRPr="0041662C" w:rsidRDefault="007C6B59" w:rsidP="007C6B59">
            <w:pPr>
              <w:pStyle w:val="CRCoverPage"/>
              <w:tabs>
                <w:tab w:val="right" w:pos="1825"/>
              </w:tabs>
              <w:spacing w:after="0"/>
              <w:jc w:val="center"/>
              <w:rPr>
                <w:b/>
                <w:noProof/>
                <w:sz w:val="28"/>
              </w:rPr>
            </w:pPr>
            <w:r w:rsidRPr="0041662C">
              <w:rPr>
                <w:b/>
                <w:noProof/>
                <w:sz w:val="28"/>
              </w:rPr>
              <w:t>Current version:</w:t>
            </w:r>
          </w:p>
        </w:tc>
        <w:tc>
          <w:tcPr>
            <w:tcW w:w="1701" w:type="dxa"/>
            <w:shd w:val="pct30" w:color="FFFF00" w:fill="auto"/>
          </w:tcPr>
          <w:p w14:paraId="52A041CB" w14:textId="77777777" w:rsidR="007C6B59" w:rsidRPr="0041662C" w:rsidRDefault="007C6B59" w:rsidP="007C6B59">
            <w:pPr>
              <w:pStyle w:val="CRCoverPage"/>
              <w:spacing w:after="0"/>
              <w:jc w:val="center"/>
              <w:rPr>
                <w:b/>
                <w:noProof/>
                <w:sz w:val="28"/>
              </w:rPr>
            </w:pPr>
            <w:r w:rsidRPr="0041662C">
              <w:rPr>
                <w:b/>
                <w:noProof/>
                <w:sz w:val="28"/>
              </w:rPr>
              <w:t>16.0.0</w:t>
            </w:r>
          </w:p>
        </w:tc>
        <w:tc>
          <w:tcPr>
            <w:tcW w:w="143" w:type="dxa"/>
            <w:tcBorders>
              <w:right w:val="single" w:sz="4" w:space="0" w:color="auto"/>
            </w:tcBorders>
          </w:tcPr>
          <w:p w14:paraId="6908F3AB" w14:textId="77777777" w:rsidR="007C6B59" w:rsidRPr="0041662C" w:rsidRDefault="007C6B59" w:rsidP="007C6B59">
            <w:pPr>
              <w:pStyle w:val="CRCoverPage"/>
              <w:spacing w:after="0"/>
              <w:rPr>
                <w:noProof/>
              </w:rPr>
            </w:pPr>
          </w:p>
        </w:tc>
      </w:tr>
      <w:tr w:rsidR="007C6B59" w:rsidRPr="0041662C" w14:paraId="0DF846C4" w14:textId="77777777" w:rsidTr="007C6B59">
        <w:tc>
          <w:tcPr>
            <w:tcW w:w="9641" w:type="dxa"/>
            <w:gridSpan w:val="9"/>
            <w:tcBorders>
              <w:left w:val="single" w:sz="4" w:space="0" w:color="auto"/>
              <w:right w:val="single" w:sz="4" w:space="0" w:color="auto"/>
            </w:tcBorders>
          </w:tcPr>
          <w:p w14:paraId="0FB781B9" w14:textId="77777777" w:rsidR="007C6B59" w:rsidRPr="0041662C" w:rsidRDefault="007C6B59" w:rsidP="007C6B59">
            <w:pPr>
              <w:pStyle w:val="CRCoverPage"/>
              <w:spacing w:after="0"/>
              <w:rPr>
                <w:noProof/>
              </w:rPr>
            </w:pPr>
          </w:p>
        </w:tc>
      </w:tr>
      <w:tr w:rsidR="007C6B59" w:rsidRPr="0041662C" w14:paraId="3403788B" w14:textId="77777777" w:rsidTr="007C6B59">
        <w:tc>
          <w:tcPr>
            <w:tcW w:w="9641" w:type="dxa"/>
            <w:gridSpan w:val="9"/>
            <w:tcBorders>
              <w:top w:val="single" w:sz="4" w:space="0" w:color="auto"/>
            </w:tcBorders>
          </w:tcPr>
          <w:p w14:paraId="08BF754B" w14:textId="77777777" w:rsidR="007C6B59" w:rsidRPr="0041662C" w:rsidRDefault="007C6B59" w:rsidP="007C6B59">
            <w:pPr>
              <w:pStyle w:val="CRCoverPage"/>
              <w:spacing w:after="0"/>
              <w:jc w:val="center"/>
              <w:rPr>
                <w:rFonts w:cs="Arial"/>
                <w:i/>
                <w:noProof/>
              </w:rPr>
            </w:pPr>
            <w:r w:rsidRPr="0041662C">
              <w:rPr>
                <w:rFonts w:cs="Arial"/>
                <w:i/>
                <w:noProof/>
              </w:rPr>
              <w:t xml:space="preserve">For </w:t>
            </w:r>
            <w:hyperlink r:id="rId8" w:anchor="_blank" w:history="1">
              <w:r w:rsidRPr="0041662C">
                <w:rPr>
                  <w:rStyle w:val="Hyperlink"/>
                  <w:rFonts w:cs="Arial"/>
                  <w:b/>
                  <w:i/>
                  <w:noProof/>
                  <w:color w:val="FF0000"/>
                </w:rPr>
                <w:t>HE</w:t>
              </w:r>
              <w:bookmarkStart w:id="1" w:name="_Hlt497126619"/>
              <w:r w:rsidRPr="0041662C">
                <w:rPr>
                  <w:rStyle w:val="Hyperlink"/>
                  <w:rFonts w:cs="Arial"/>
                  <w:b/>
                  <w:i/>
                  <w:noProof/>
                  <w:color w:val="FF0000"/>
                </w:rPr>
                <w:t>L</w:t>
              </w:r>
              <w:bookmarkEnd w:id="1"/>
              <w:r w:rsidRPr="0041662C">
                <w:rPr>
                  <w:rStyle w:val="Hyperlink"/>
                  <w:rFonts w:cs="Arial"/>
                  <w:b/>
                  <w:i/>
                  <w:noProof/>
                  <w:color w:val="FF0000"/>
                </w:rPr>
                <w:t>P</w:t>
              </w:r>
            </w:hyperlink>
            <w:r w:rsidRPr="0041662C">
              <w:rPr>
                <w:rFonts w:cs="Arial"/>
                <w:b/>
                <w:i/>
                <w:noProof/>
                <w:color w:val="FF0000"/>
              </w:rPr>
              <w:t xml:space="preserve"> </w:t>
            </w:r>
            <w:r w:rsidRPr="0041662C">
              <w:rPr>
                <w:rFonts w:cs="Arial"/>
                <w:i/>
                <w:noProof/>
              </w:rPr>
              <w:t xml:space="preserve">on using this form: comprehensive instructions can be found at </w:t>
            </w:r>
            <w:r w:rsidRPr="0041662C">
              <w:rPr>
                <w:rFonts w:cs="Arial"/>
                <w:i/>
                <w:noProof/>
              </w:rPr>
              <w:br/>
            </w:r>
            <w:hyperlink r:id="rId9" w:history="1">
              <w:r w:rsidRPr="0041662C">
                <w:rPr>
                  <w:rStyle w:val="Hyperlink"/>
                  <w:rFonts w:cs="Arial"/>
                  <w:i/>
                  <w:noProof/>
                </w:rPr>
                <w:t>http://www.3gpp.org/Change-Requests</w:t>
              </w:r>
            </w:hyperlink>
            <w:r w:rsidRPr="0041662C">
              <w:rPr>
                <w:rFonts w:cs="Arial"/>
                <w:i/>
                <w:noProof/>
              </w:rPr>
              <w:t>.</w:t>
            </w:r>
          </w:p>
        </w:tc>
      </w:tr>
      <w:tr w:rsidR="007C6B59" w:rsidRPr="0041662C" w14:paraId="608D102D" w14:textId="77777777" w:rsidTr="007C6B59">
        <w:tc>
          <w:tcPr>
            <w:tcW w:w="9641" w:type="dxa"/>
            <w:gridSpan w:val="9"/>
          </w:tcPr>
          <w:p w14:paraId="04342C1D" w14:textId="77777777" w:rsidR="007C6B59" w:rsidRPr="0041662C" w:rsidRDefault="007C6B59" w:rsidP="007C6B59">
            <w:pPr>
              <w:pStyle w:val="CRCoverPage"/>
              <w:spacing w:after="0"/>
              <w:rPr>
                <w:noProof/>
                <w:sz w:val="8"/>
                <w:szCs w:val="8"/>
              </w:rPr>
            </w:pPr>
          </w:p>
        </w:tc>
      </w:tr>
    </w:tbl>
    <w:p w14:paraId="1EB27EAB" w14:textId="77777777" w:rsidR="007C6B59" w:rsidRDefault="007C6B59" w:rsidP="007C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B59" w:rsidRPr="0041662C" w14:paraId="6961E45D" w14:textId="77777777" w:rsidTr="007C6B59">
        <w:tc>
          <w:tcPr>
            <w:tcW w:w="2835" w:type="dxa"/>
          </w:tcPr>
          <w:p w14:paraId="40B22450" w14:textId="77777777" w:rsidR="007C6B59" w:rsidRPr="0041662C" w:rsidRDefault="007C6B59" w:rsidP="007C6B59">
            <w:pPr>
              <w:pStyle w:val="CRCoverPage"/>
              <w:tabs>
                <w:tab w:val="right" w:pos="2751"/>
              </w:tabs>
              <w:spacing w:after="0"/>
              <w:rPr>
                <w:b/>
                <w:i/>
                <w:noProof/>
              </w:rPr>
            </w:pPr>
            <w:r w:rsidRPr="0041662C">
              <w:rPr>
                <w:b/>
                <w:i/>
                <w:noProof/>
              </w:rPr>
              <w:t>Proposed change affects:</w:t>
            </w:r>
          </w:p>
        </w:tc>
        <w:tc>
          <w:tcPr>
            <w:tcW w:w="1418" w:type="dxa"/>
          </w:tcPr>
          <w:p w14:paraId="0D27E1C4" w14:textId="77777777" w:rsidR="007C6B59" w:rsidRPr="0041662C" w:rsidRDefault="007C6B59" w:rsidP="007C6B59">
            <w:pPr>
              <w:pStyle w:val="CRCoverPage"/>
              <w:spacing w:after="0"/>
              <w:jc w:val="right"/>
              <w:rPr>
                <w:noProof/>
              </w:rPr>
            </w:pPr>
            <w:r w:rsidRPr="004166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CC15E" w14:textId="77777777" w:rsidR="007C6B59" w:rsidRPr="0041662C" w:rsidRDefault="007C6B59" w:rsidP="007C6B59">
            <w:pPr>
              <w:pStyle w:val="CRCoverPage"/>
              <w:spacing w:after="0"/>
              <w:jc w:val="center"/>
              <w:rPr>
                <w:b/>
                <w:caps/>
                <w:noProof/>
              </w:rPr>
            </w:pPr>
          </w:p>
        </w:tc>
        <w:tc>
          <w:tcPr>
            <w:tcW w:w="709" w:type="dxa"/>
            <w:tcBorders>
              <w:left w:val="single" w:sz="4" w:space="0" w:color="auto"/>
            </w:tcBorders>
          </w:tcPr>
          <w:p w14:paraId="5A631095" w14:textId="77777777" w:rsidR="007C6B59" w:rsidRPr="0041662C" w:rsidRDefault="007C6B59" w:rsidP="007C6B59">
            <w:pPr>
              <w:pStyle w:val="CRCoverPage"/>
              <w:spacing w:after="0"/>
              <w:jc w:val="right"/>
              <w:rPr>
                <w:noProof/>
                <w:u w:val="single"/>
              </w:rPr>
            </w:pPr>
            <w:r w:rsidRPr="004166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801160" w14:textId="77777777" w:rsidR="007C6B59" w:rsidRPr="0041662C" w:rsidRDefault="007C6B59" w:rsidP="007C6B59">
            <w:pPr>
              <w:pStyle w:val="CRCoverPage"/>
              <w:spacing w:after="0"/>
              <w:jc w:val="center"/>
              <w:rPr>
                <w:b/>
                <w:caps/>
                <w:noProof/>
              </w:rPr>
            </w:pPr>
          </w:p>
        </w:tc>
        <w:tc>
          <w:tcPr>
            <w:tcW w:w="2126" w:type="dxa"/>
          </w:tcPr>
          <w:p w14:paraId="3D276345" w14:textId="77777777" w:rsidR="007C6B59" w:rsidRPr="0041662C" w:rsidRDefault="007C6B59" w:rsidP="007C6B59">
            <w:pPr>
              <w:pStyle w:val="CRCoverPage"/>
              <w:spacing w:after="0"/>
              <w:jc w:val="right"/>
              <w:rPr>
                <w:noProof/>
                <w:u w:val="single"/>
              </w:rPr>
            </w:pPr>
            <w:r w:rsidRPr="004166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82E47" w14:textId="77777777" w:rsidR="007C6B59" w:rsidRPr="0041662C" w:rsidRDefault="007C6B59" w:rsidP="007C6B59">
            <w:pPr>
              <w:pStyle w:val="CRCoverPage"/>
              <w:spacing w:after="0"/>
              <w:jc w:val="center"/>
              <w:rPr>
                <w:b/>
                <w:caps/>
                <w:noProof/>
              </w:rPr>
            </w:pPr>
          </w:p>
        </w:tc>
        <w:tc>
          <w:tcPr>
            <w:tcW w:w="1418" w:type="dxa"/>
            <w:tcBorders>
              <w:left w:val="nil"/>
            </w:tcBorders>
          </w:tcPr>
          <w:p w14:paraId="59B415F6" w14:textId="77777777" w:rsidR="007C6B59" w:rsidRPr="0041662C" w:rsidRDefault="007C6B59" w:rsidP="007C6B59">
            <w:pPr>
              <w:pStyle w:val="CRCoverPage"/>
              <w:spacing w:after="0"/>
              <w:jc w:val="right"/>
              <w:rPr>
                <w:noProof/>
              </w:rPr>
            </w:pPr>
            <w:r w:rsidRPr="004166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B52BC" w14:textId="77777777" w:rsidR="007C6B59" w:rsidRPr="0041662C" w:rsidRDefault="007C6B59" w:rsidP="007C6B59">
            <w:pPr>
              <w:pStyle w:val="CRCoverPage"/>
              <w:spacing w:after="0"/>
              <w:jc w:val="center"/>
              <w:rPr>
                <w:b/>
                <w:bCs/>
                <w:caps/>
                <w:noProof/>
              </w:rPr>
            </w:pPr>
            <w:r w:rsidRPr="0041662C">
              <w:rPr>
                <w:b/>
                <w:bCs/>
                <w:caps/>
                <w:noProof/>
              </w:rPr>
              <w:t>x</w:t>
            </w:r>
          </w:p>
        </w:tc>
      </w:tr>
    </w:tbl>
    <w:p w14:paraId="6B82BD8B" w14:textId="77777777" w:rsidR="007C6B59" w:rsidRDefault="007C6B59" w:rsidP="007C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B59" w:rsidRPr="0041662C" w14:paraId="694DA4EB" w14:textId="77777777" w:rsidTr="007C6B59">
        <w:tc>
          <w:tcPr>
            <w:tcW w:w="9640" w:type="dxa"/>
            <w:gridSpan w:val="11"/>
          </w:tcPr>
          <w:p w14:paraId="11AE5DB5" w14:textId="77777777" w:rsidR="007C6B59" w:rsidRPr="0041662C" w:rsidRDefault="007C6B59" w:rsidP="007C6B59">
            <w:pPr>
              <w:pStyle w:val="CRCoverPage"/>
              <w:spacing w:after="0"/>
              <w:rPr>
                <w:noProof/>
                <w:sz w:val="8"/>
                <w:szCs w:val="8"/>
              </w:rPr>
            </w:pPr>
          </w:p>
        </w:tc>
      </w:tr>
      <w:tr w:rsidR="007C6B59" w:rsidRPr="0041662C" w14:paraId="0DF4B847" w14:textId="77777777" w:rsidTr="007C6B59">
        <w:tc>
          <w:tcPr>
            <w:tcW w:w="1843" w:type="dxa"/>
            <w:tcBorders>
              <w:top w:val="single" w:sz="4" w:space="0" w:color="auto"/>
              <w:left w:val="single" w:sz="4" w:space="0" w:color="auto"/>
            </w:tcBorders>
          </w:tcPr>
          <w:p w14:paraId="62BCC61A" w14:textId="77777777" w:rsidR="007C6B59" w:rsidRPr="0041662C" w:rsidRDefault="007C6B59" w:rsidP="007C6B59">
            <w:pPr>
              <w:pStyle w:val="CRCoverPage"/>
              <w:tabs>
                <w:tab w:val="right" w:pos="1759"/>
              </w:tabs>
              <w:spacing w:after="0"/>
              <w:rPr>
                <w:b/>
                <w:i/>
                <w:noProof/>
              </w:rPr>
            </w:pPr>
            <w:r w:rsidRPr="0041662C">
              <w:rPr>
                <w:b/>
                <w:i/>
                <w:noProof/>
              </w:rPr>
              <w:t>Title:</w:t>
            </w:r>
            <w:r w:rsidRPr="0041662C">
              <w:rPr>
                <w:b/>
                <w:i/>
                <w:noProof/>
              </w:rPr>
              <w:tab/>
            </w:r>
          </w:p>
        </w:tc>
        <w:tc>
          <w:tcPr>
            <w:tcW w:w="7797" w:type="dxa"/>
            <w:gridSpan w:val="10"/>
            <w:tcBorders>
              <w:top w:val="single" w:sz="4" w:space="0" w:color="auto"/>
              <w:right w:val="single" w:sz="4" w:space="0" w:color="auto"/>
            </w:tcBorders>
            <w:shd w:val="pct30" w:color="FFFF00" w:fill="auto"/>
          </w:tcPr>
          <w:p w14:paraId="7F08C183" w14:textId="77777777" w:rsidR="007C6B59" w:rsidRPr="0041662C" w:rsidRDefault="007C6B59" w:rsidP="007C6B59">
            <w:pPr>
              <w:pStyle w:val="CRCoverPage"/>
              <w:spacing w:after="0"/>
              <w:ind w:left="100"/>
              <w:rPr>
                <w:noProof/>
              </w:rPr>
            </w:pPr>
            <w:r>
              <w:t>Standalone NPN – NID Management</w:t>
            </w:r>
          </w:p>
        </w:tc>
      </w:tr>
      <w:tr w:rsidR="007C6B59" w:rsidRPr="0041662C" w14:paraId="77654BEC" w14:textId="77777777" w:rsidTr="007C6B59">
        <w:tc>
          <w:tcPr>
            <w:tcW w:w="1843" w:type="dxa"/>
            <w:tcBorders>
              <w:left w:val="single" w:sz="4" w:space="0" w:color="auto"/>
            </w:tcBorders>
          </w:tcPr>
          <w:p w14:paraId="004E2EAC" w14:textId="77777777" w:rsidR="007C6B59" w:rsidRPr="0041662C" w:rsidRDefault="007C6B59" w:rsidP="007C6B59">
            <w:pPr>
              <w:pStyle w:val="CRCoverPage"/>
              <w:spacing w:after="0"/>
              <w:rPr>
                <w:b/>
                <w:i/>
                <w:noProof/>
                <w:sz w:val="8"/>
                <w:szCs w:val="8"/>
              </w:rPr>
            </w:pPr>
          </w:p>
        </w:tc>
        <w:tc>
          <w:tcPr>
            <w:tcW w:w="7797" w:type="dxa"/>
            <w:gridSpan w:val="10"/>
            <w:tcBorders>
              <w:right w:val="single" w:sz="4" w:space="0" w:color="auto"/>
            </w:tcBorders>
          </w:tcPr>
          <w:p w14:paraId="52613CC6" w14:textId="77777777" w:rsidR="007C6B59" w:rsidRPr="0041662C" w:rsidRDefault="007C6B59" w:rsidP="007C6B59">
            <w:pPr>
              <w:pStyle w:val="CRCoverPage"/>
              <w:spacing w:after="0"/>
              <w:rPr>
                <w:noProof/>
                <w:sz w:val="8"/>
                <w:szCs w:val="8"/>
              </w:rPr>
            </w:pPr>
          </w:p>
        </w:tc>
      </w:tr>
      <w:tr w:rsidR="007C6B59" w:rsidRPr="0041662C" w14:paraId="27F7B7A4" w14:textId="77777777" w:rsidTr="007C6B59">
        <w:tc>
          <w:tcPr>
            <w:tcW w:w="1843" w:type="dxa"/>
            <w:tcBorders>
              <w:left w:val="single" w:sz="4" w:space="0" w:color="auto"/>
            </w:tcBorders>
          </w:tcPr>
          <w:p w14:paraId="041E9CB7" w14:textId="77777777" w:rsidR="007C6B59" w:rsidRPr="0041662C" w:rsidRDefault="007C6B59" w:rsidP="007C6B59">
            <w:pPr>
              <w:pStyle w:val="CRCoverPage"/>
              <w:tabs>
                <w:tab w:val="right" w:pos="1759"/>
              </w:tabs>
              <w:spacing w:after="0"/>
              <w:rPr>
                <w:b/>
                <w:i/>
                <w:noProof/>
              </w:rPr>
            </w:pPr>
            <w:r w:rsidRPr="0041662C">
              <w:rPr>
                <w:b/>
                <w:i/>
                <w:noProof/>
              </w:rPr>
              <w:t>Source to WG:</w:t>
            </w:r>
          </w:p>
        </w:tc>
        <w:tc>
          <w:tcPr>
            <w:tcW w:w="7797" w:type="dxa"/>
            <w:gridSpan w:val="10"/>
            <w:tcBorders>
              <w:right w:val="single" w:sz="4" w:space="0" w:color="auto"/>
            </w:tcBorders>
            <w:shd w:val="pct30" w:color="FFFF00" w:fill="auto"/>
          </w:tcPr>
          <w:p w14:paraId="256ED540" w14:textId="74BA3A29" w:rsidR="007C6B59" w:rsidRPr="0041662C" w:rsidRDefault="007C6B59" w:rsidP="007C6B59">
            <w:pPr>
              <w:pStyle w:val="CRCoverPage"/>
              <w:spacing w:after="0"/>
              <w:ind w:left="100"/>
              <w:rPr>
                <w:noProof/>
              </w:rPr>
            </w:pPr>
            <w:r>
              <w:t>Nokia, Nokia Shanghai Bell</w:t>
            </w:r>
            <w:r w:rsidR="00535F98">
              <w:t>, Ericsson</w:t>
            </w:r>
          </w:p>
        </w:tc>
      </w:tr>
      <w:tr w:rsidR="007C6B59" w:rsidRPr="0041662C" w14:paraId="6AE0B678" w14:textId="77777777" w:rsidTr="007C6B59">
        <w:tc>
          <w:tcPr>
            <w:tcW w:w="1843" w:type="dxa"/>
            <w:tcBorders>
              <w:left w:val="single" w:sz="4" w:space="0" w:color="auto"/>
            </w:tcBorders>
          </w:tcPr>
          <w:p w14:paraId="654CDBAD" w14:textId="77777777" w:rsidR="007C6B59" w:rsidRPr="0041662C" w:rsidRDefault="007C6B59" w:rsidP="007C6B59">
            <w:pPr>
              <w:pStyle w:val="CRCoverPage"/>
              <w:tabs>
                <w:tab w:val="right" w:pos="1759"/>
              </w:tabs>
              <w:spacing w:after="0"/>
              <w:rPr>
                <w:b/>
                <w:i/>
                <w:noProof/>
              </w:rPr>
            </w:pPr>
            <w:r w:rsidRPr="0041662C">
              <w:rPr>
                <w:b/>
                <w:i/>
                <w:noProof/>
              </w:rPr>
              <w:t>Source to TSG:</w:t>
            </w:r>
          </w:p>
        </w:tc>
        <w:tc>
          <w:tcPr>
            <w:tcW w:w="7797" w:type="dxa"/>
            <w:gridSpan w:val="10"/>
            <w:tcBorders>
              <w:right w:val="single" w:sz="4" w:space="0" w:color="auto"/>
            </w:tcBorders>
            <w:shd w:val="pct30" w:color="FFFF00" w:fill="auto"/>
          </w:tcPr>
          <w:p w14:paraId="50947887" w14:textId="77777777" w:rsidR="007C6B59" w:rsidRPr="0041662C" w:rsidRDefault="007C6B59" w:rsidP="007C6B59">
            <w:pPr>
              <w:pStyle w:val="CRCoverPage"/>
              <w:spacing w:after="0"/>
              <w:ind w:left="100"/>
              <w:rPr>
                <w:noProof/>
              </w:rPr>
            </w:pPr>
            <w:r w:rsidRPr="0041662C">
              <w:t>SA2</w:t>
            </w:r>
          </w:p>
        </w:tc>
      </w:tr>
      <w:tr w:rsidR="007C6B59" w:rsidRPr="0041662C" w14:paraId="301505B6" w14:textId="77777777" w:rsidTr="007C6B59">
        <w:tc>
          <w:tcPr>
            <w:tcW w:w="1843" w:type="dxa"/>
            <w:tcBorders>
              <w:left w:val="single" w:sz="4" w:space="0" w:color="auto"/>
            </w:tcBorders>
          </w:tcPr>
          <w:p w14:paraId="49C51B38" w14:textId="77777777" w:rsidR="007C6B59" w:rsidRPr="0041662C" w:rsidRDefault="007C6B59" w:rsidP="007C6B59">
            <w:pPr>
              <w:pStyle w:val="CRCoverPage"/>
              <w:spacing w:after="0"/>
              <w:rPr>
                <w:b/>
                <w:i/>
                <w:noProof/>
                <w:sz w:val="8"/>
                <w:szCs w:val="8"/>
              </w:rPr>
            </w:pPr>
          </w:p>
        </w:tc>
        <w:tc>
          <w:tcPr>
            <w:tcW w:w="7797" w:type="dxa"/>
            <w:gridSpan w:val="10"/>
            <w:tcBorders>
              <w:right w:val="single" w:sz="4" w:space="0" w:color="auto"/>
            </w:tcBorders>
          </w:tcPr>
          <w:p w14:paraId="29B2167A" w14:textId="77777777" w:rsidR="007C6B59" w:rsidRPr="0041662C" w:rsidRDefault="007C6B59" w:rsidP="007C6B59">
            <w:pPr>
              <w:pStyle w:val="CRCoverPage"/>
              <w:spacing w:after="0"/>
              <w:rPr>
                <w:noProof/>
                <w:sz w:val="8"/>
                <w:szCs w:val="8"/>
              </w:rPr>
            </w:pPr>
          </w:p>
        </w:tc>
      </w:tr>
      <w:tr w:rsidR="007C6B59" w:rsidRPr="0041662C" w14:paraId="1FFAEF9E" w14:textId="77777777" w:rsidTr="007C6B59">
        <w:tc>
          <w:tcPr>
            <w:tcW w:w="1843" w:type="dxa"/>
            <w:tcBorders>
              <w:left w:val="single" w:sz="4" w:space="0" w:color="auto"/>
            </w:tcBorders>
          </w:tcPr>
          <w:p w14:paraId="3188E438" w14:textId="77777777" w:rsidR="007C6B59" w:rsidRPr="0041662C" w:rsidRDefault="007C6B59" w:rsidP="007C6B59">
            <w:pPr>
              <w:pStyle w:val="CRCoverPage"/>
              <w:tabs>
                <w:tab w:val="right" w:pos="1759"/>
              </w:tabs>
              <w:spacing w:after="0"/>
              <w:rPr>
                <w:b/>
                <w:i/>
                <w:noProof/>
              </w:rPr>
            </w:pPr>
            <w:r w:rsidRPr="0041662C">
              <w:rPr>
                <w:b/>
                <w:i/>
                <w:noProof/>
              </w:rPr>
              <w:t>Work item code:</w:t>
            </w:r>
          </w:p>
        </w:tc>
        <w:tc>
          <w:tcPr>
            <w:tcW w:w="3686" w:type="dxa"/>
            <w:gridSpan w:val="5"/>
            <w:shd w:val="pct30" w:color="FFFF00" w:fill="auto"/>
          </w:tcPr>
          <w:p w14:paraId="6BA80EA9" w14:textId="77777777" w:rsidR="007C6B59" w:rsidRPr="0041662C" w:rsidRDefault="007C6B59" w:rsidP="007C6B59">
            <w:pPr>
              <w:pStyle w:val="CRCoverPage"/>
              <w:spacing w:after="0"/>
              <w:ind w:left="100"/>
              <w:rPr>
                <w:noProof/>
              </w:rPr>
            </w:pPr>
            <w:r>
              <w:t>Vertical_LAN</w:t>
            </w:r>
          </w:p>
        </w:tc>
        <w:tc>
          <w:tcPr>
            <w:tcW w:w="567" w:type="dxa"/>
            <w:tcBorders>
              <w:left w:val="nil"/>
            </w:tcBorders>
          </w:tcPr>
          <w:p w14:paraId="29474CD3" w14:textId="77777777" w:rsidR="007C6B59" w:rsidRPr="0041662C" w:rsidRDefault="007C6B59" w:rsidP="007C6B59">
            <w:pPr>
              <w:pStyle w:val="CRCoverPage"/>
              <w:spacing w:after="0"/>
              <w:ind w:right="100"/>
              <w:rPr>
                <w:noProof/>
              </w:rPr>
            </w:pPr>
          </w:p>
        </w:tc>
        <w:tc>
          <w:tcPr>
            <w:tcW w:w="1417" w:type="dxa"/>
            <w:gridSpan w:val="3"/>
            <w:tcBorders>
              <w:left w:val="nil"/>
            </w:tcBorders>
          </w:tcPr>
          <w:p w14:paraId="2F5B15FE" w14:textId="77777777" w:rsidR="007C6B59" w:rsidRPr="0041662C" w:rsidRDefault="007C6B59" w:rsidP="007C6B59">
            <w:pPr>
              <w:pStyle w:val="CRCoverPage"/>
              <w:spacing w:after="0"/>
              <w:jc w:val="right"/>
              <w:rPr>
                <w:noProof/>
              </w:rPr>
            </w:pPr>
            <w:r w:rsidRPr="0041662C">
              <w:rPr>
                <w:b/>
                <w:i/>
                <w:noProof/>
              </w:rPr>
              <w:t>Date:</w:t>
            </w:r>
          </w:p>
        </w:tc>
        <w:tc>
          <w:tcPr>
            <w:tcW w:w="2127" w:type="dxa"/>
            <w:tcBorders>
              <w:right w:val="single" w:sz="4" w:space="0" w:color="auto"/>
            </w:tcBorders>
            <w:shd w:val="pct30" w:color="FFFF00" w:fill="auto"/>
          </w:tcPr>
          <w:p w14:paraId="546774DC" w14:textId="77777777" w:rsidR="007C6B59" w:rsidRPr="0041662C" w:rsidRDefault="007C6B59" w:rsidP="007C6B59">
            <w:pPr>
              <w:pStyle w:val="CRCoverPage"/>
              <w:spacing w:after="0"/>
              <w:ind w:left="100"/>
              <w:rPr>
                <w:noProof/>
              </w:rPr>
            </w:pPr>
            <w:r>
              <w:rPr>
                <w:noProof/>
              </w:rPr>
              <w:t>3/30/2019</w:t>
            </w:r>
          </w:p>
        </w:tc>
      </w:tr>
      <w:tr w:rsidR="007C6B59" w:rsidRPr="0041662C" w14:paraId="5BF93BE6" w14:textId="77777777" w:rsidTr="007C6B59">
        <w:tc>
          <w:tcPr>
            <w:tcW w:w="1843" w:type="dxa"/>
            <w:tcBorders>
              <w:left w:val="single" w:sz="4" w:space="0" w:color="auto"/>
            </w:tcBorders>
          </w:tcPr>
          <w:p w14:paraId="78C7561D" w14:textId="77777777" w:rsidR="007C6B59" w:rsidRPr="0041662C" w:rsidRDefault="007C6B59" w:rsidP="007C6B59">
            <w:pPr>
              <w:pStyle w:val="CRCoverPage"/>
              <w:spacing w:after="0"/>
              <w:rPr>
                <w:b/>
                <w:i/>
                <w:noProof/>
                <w:sz w:val="8"/>
                <w:szCs w:val="8"/>
              </w:rPr>
            </w:pPr>
          </w:p>
        </w:tc>
        <w:tc>
          <w:tcPr>
            <w:tcW w:w="1986" w:type="dxa"/>
            <w:gridSpan w:val="4"/>
          </w:tcPr>
          <w:p w14:paraId="123F8EF3" w14:textId="77777777" w:rsidR="007C6B59" w:rsidRPr="0041662C" w:rsidRDefault="007C6B59" w:rsidP="007C6B59">
            <w:pPr>
              <w:pStyle w:val="CRCoverPage"/>
              <w:spacing w:after="0"/>
              <w:rPr>
                <w:noProof/>
                <w:sz w:val="8"/>
                <w:szCs w:val="8"/>
              </w:rPr>
            </w:pPr>
          </w:p>
        </w:tc>
        <w:tc>
          <w:tcPr>
            <w:tcW w:w="2267" w:type="dxa"/>
            <w:gridSpan w:val="2"/>
          </w:tcPr>
          <w:p w14:paraId="2B5BAFDC" w14:textId="77777777" w:rsidR="007C6B59" w:rsidRPr="0041662C" w:rsidRDefault="007C6B59" w:rsidP="007C6B59">
            <w:pPr>
              <w:pStyle w:val="CRCoverPage"/>
              <w:spacing w:after="0"/>
              <w:rPr>
                <w:noProof/>
                <w:sz w:val="8"/>
                <w:szCs w:val="8"/>
              </w:rPr>
            </w:pPr>
          </w:p>
        </w:tc>
        <w:tc>
          <w:tcPr>
            <w:tcW w:w="1417" w:type="dxa"/>
            <w:gridSpan w:val="3"/>
          </w:tcPr>
          <w:p w14:paraId="77764B82" w14:textId="77777777" w:rsidR="007C6B59" w:rsidRPr="0041662C" w:rsidRDefault="007C6B59" w:rsidP="007C6B59">
            <w:pPr>
              <w:pStyle w:val="CRCoverPage"/>
              <w:spacing w:after="0"/>
              <w:rPr>
                <w:noProof/>
                <w:sz w:val="8"/>
                <w:szCs w:val="8"/>
              </w:rPr>
            </w:pPr>
          </w:p>
        </w:tc>
        <w:tc>
          <w:tcPr>
            <w:tcW w:w="2127" w:type="dxa"/>
            <w:tcBorders>
              <w:right w:val="single" w:sz="4" w:space="0" w:color="auto"/>
            </w:tcBorders>
          </w:tcPr>
          <w:p w14:paraId="103BAA19" w14:textId="77777777" w:rsidR="007C6B59" w:rsidRPr="0041662C" w:rsidRDefault="007C6B59" w:rsidP="007C6B59">
            <w:pPr>
              <w:pStyle w:val="CRCoverPage"/>
              <w:spacing w:after="0"/>
              <w:rPr>
                <w:noProof/>
                <w:sz w:val="8"/>
                <w:szCs w:val="8"/>
              </w:rPr>
            </w:pPr>
          </w:p>
        </w:tc>
      </w:tr>
      <w:tr w:rsidR="007C6B59" w:rsidRPr="0041662C" w14:paraId="0219E95A" w14:textId="77777777" w:rsidTr="007C6B59">
        <w:trPr>
          <w:cantSplit/>
        </w:trPr>
        <w:tc>
          <w:tcPr>
            <w:tcW w:w="1843" w:type="dxa"/>
            <w:tcBorders>
              <w:left w:val="single" w:sz="4" w:space="0" w:color="auto"/>
            </w:tcBorders>
          </w:tcPr>
          <w:p w14:paraId="037BD6F3" w14:textId="77777777" w:rsidR="007C6B59" w:rsidRPr="0041662C" w:rsidRDefault="007C6B59" w:rsidP="007C6B59">
            <w:pPr>
              <w:pStyle w:val="CRCoverPage"/>
              <w:tabs>
                <w:tab w:val="right" w:pos="1759"/>
              </w:tabs>
              <w:spacing w:after="0"/>
              <w:rPr>
                <w:b/>
                <w:i/>
                <w:noProof/>
              </w:rPr>
            </w:pPr>
            <w:r w:rsidRPr="0041662C">
              <w:rPr>
                <w:b/>
                <w:i/>
                <w:noProof/>
              </w:rPr>
              <w:t>Category:</w:t>
            </w:r>
          </w:p>
        </w:tc>
        <w:tc>
          <w:tcPr>
            <w:tcW w:w="851" w:type="dxa"/>
            <w:shd w:val="pct30" w:color="FFFF00" w:fill="auto"/>
          </w:tcPr>
          <w:p w14:paraId="40F1ED70" w14:textId="77777777" w:rsidR="007C6B59" w:rsidRPr="0041662C" w:rsidRDefault="007C6B59" w:rsidP="007C6B59">
            <w:pPr>
              <w:pStyle w:val="CRCoverPage"/>
              <w:spacing w:after="0"/>
              <w:ind w:left="100" w:right="-609"/>
              <w:rPr>
                <w:b/>
                <w:noProof/>
              </w:rPr>
            </w:pPr>
            <w:r>
              <w:rPr>
                <w:b/>
                <w:noProof/>
              </w:rPr>
              <w:t>F</w:t>
            </w:r>
          </w:p>
        </w:tc>
        <w:tc>
          <w:tcPr>
            <w:tcW w:w="3402" w:type="dxa"/>
            <w:gridSpan w:val="5"/>
            <w:tcBorders>
              <w:left w:val="nil"/>
            </w:tcBorders>
          </w:tcPr>
          <w:p w14:paraId="1C2EAE44" w14:textId="77777777" w:rsidR="007C6B59" w:rsidRPr="0041662C" w:rsidRDefault="007C6B59" w:rsidP="007C6B59">
            <w:pPr>
              <w:pStyle w:val="CRCoverPage"/>
              <w:spacing w:after="0"/>
              <w:rPr>
                <w:noProof/>
              </w:rPr>
            </w:pPr>
          </w:p>
        </w:tc>
        <w:tc>
          <w:tcPr>
            <w:tcW w:w="1417" w:type="dxa"/>
            <w:gridSpan w:val="3"/>
            <w:tcBorders>
              <w:left w:val="nil"/>
            </w:tcBorders>
          </w:tcPr>
          <w:p w14:paraId="45E0329B" w14:textId="77777777" w:rsidR="007C6B59" w:rsidRPr="0041662C" w:rsidRDefault="007C6B59" w:rsidP="007C6B59">
            <w:pPr>
              <w:pStyle w:val="CRCoverPage"/>
              <w:spacing w:after="0"/>
              <w:jc w:val="right"/>
              <w:rPr>
                <w:b/>
                <w:i/>
                <w:noProof/>
              </w:rPr>
            </w:pPr>
            <w:r w:rsidRPr="0041662C">
              <w:rPr>
                <w:b/>
                <w:i/>
                <w:noProof/>
              </w:rPr>
              <w:t>Release:</w:t>
            </w:r>
          </w:p>
        </w:tc>
        <w:tc>
          <w:tcPr>
            <w:tcW w:w="2127" w:type="dxa"/>
            <w:tcBorders>
              <w:right w:val="single" w:sz="4" w:space="0" w:color="auto"/>
            </w:tcBorders>
            <w:shd w:val="pct30" w:color="FFFF00" w:fill="auto"/>
          </w:tcPr>
          <w:p w14:paraId="45023E39" w14:textId="77777777" w:rsidR="007C6B59" w:rsidRPr="0041662C" w:rsidRDefault="007C6B59" w:rsidP="007C6B59">
            <w:pPr>
              <w:pStyle w:val="CRCoverPage"/>
              <w:spacing w:after="0"/>
              <w:ind w:left="100"/>
              <w:rPr>
                <w:noProof/>
              </w:rPr>
            </w:pPr>
            <w:r w:rsidRPr="0041662C">
              <w:t>Rel-16</w:t>
            </w:r>
          </w:p>
        </w:tc>
      </w:tr>
      <w:tr w:rsidR="007C6B59" w:rsidRPr="0041662C" w14:paraId="06D0966B" w14:textId="77777777" w:rsidTr="007C6B59">
        <w:tc>
          <w:tcPr>
            <w:tcW w:w="1843" w:type="dxa"/>
            <w:tcBorders>
              <w:left w:val="single" w:sz="4" w:space="0" w:color="auto"/>
              <w:bottom w:val="single" w:sz="4" w:space="0" w:color="auto"/>
            </w:tcBorders>
          </w:tcPr>
          <w:p w14:paraId="3719D09A" w14:textId="77777777" w:rsidR="007C6B59" w:rsidRPr="0041662C" w:rsidRDefault="007C6B59" w:rsidP="007C6B59">
            <w:pPr>
              <w:pStyle w:val="CRCoverPage"/>
              <w:spacing w:after="0"/>
              <w:rPr>
                <w:b/>
                <w:i/>
                <w:noProof/>
              </w:rPr>
            </w:pPr>
          </w:p>
        </w:tc>
        <w:tc>
          <w:tcPr>
            <w:tcW w:w="4677" w:type="dxa"/>
            <w:gridSpan w:val="8"/>
            <w:tcBorders>
              <w:bottom w:val="single" w:sz="4" w:space="0" w:color="auto"/>
            </w:tcBorders>
          </w:tcPr>
          <w:p w14:paraId="7464728B" w14:textId="77777777" w:rsidR="007C6B59" w:rsidRPr="0041662C" w:rsidRDefault="007C6B59" w:rsidP="007C6B59">
            <w:pPr>
              <w:pStyle w:val="CRCoverPage"/>
              <w:spacing w:after="0"/>
              <w:ind w:left="383" w:hanging="383"/>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categories:</w:t>
            </w:r>
            <w:r w:rsidRPr="0041662C">
              <w:rPr>
                <w:b/>
                <w:i/>
                <w:noProof/>
                <w:sz w:val="18"/>
              </w:rPr>
              <w:br/>
              <w:t>F</w:t>
            </w:r>
            <w:r w:rsidRPr="0041662C">
              <w:rPr>
                <w:i/>
                <w:noProof/>
                <w:sz w:val="18"/>
              </w:rPr>
              <w:t xml:space="preserve">  (correction)</w:t>
            </w:r>
            <w:r w:rsidRPr="0041662C">
              <w:rPr>
                <w:i/>
                <w:noProof/>
                <w:sz w:val="18"/>
              </w:rPr>
              <w:br/>
            </w:r>
            <w:r w:rsidRPr="0041662C">
              <w:rPr>
                <w:b/>
                <w:i/>
                <w:noProof/>
                <w:sz w:val="18"/>
              </w:rPr>
              <w:t>A</w:t>
            </w:r>
            <w:r w:rsidRPr="0041662C">
              <w:rPr>
                <w:i/>
                <w:noProof/>
                <w:sz w:val="18"/>
              </w:rPr>
              <w:t xml:space="preserve">  (mirror corresponding to a change in an earlier release)</w:t>
            </w:r>
            <w:r w:rsidRPr="0041662C">
              <w:rPr>
                <w:i/>
                <w:noProof/>
                <w:sz w:val="18"/>
              </w:rPr>
              <w:br/>
            </w:r>
            <w:r w:rsidRPr="0041662C">
              <w:rPr>
                <w:b/>
                <w:i/>
                <w:noProof/>
                <w:sz w:val="18"/>
              </w:rPr>
              <w:t>B</w:t>
            </w:r>
            <w:r w:rsidRPr="0041662C">
              <w:rPr>
                <w:i/>
                <w:noProof/>
                <w:sz w:val="18"/>
              </w:rPr>
              <w:t xml:space="preserve">  (addition of feature), </w:t>
            </w:r>
            <w:r w:rsidRPr="0041662C">
              <w:rPr>
                <w:i/>
                <w:noProof/>
                <w:sz w:val="18"/>
              </w:rPr>
              <w:br/>
            </w:r>
            <w:r w:rsidRPr="0041662C">
              <w:rPr>
                <w:b/>
                <w:i/>
                <w:noProof/>
                <w:sz w:val="18"/>
              </w:rPr>
              <w:t>C</w:t>
            </w:r>
            <w:r w:rsidRPr="0041662C">
              <w:rPr>
                <w:i/>
                <w:noProof/>
                <w:sz w:val="18"/>
              </w:rPr>
              <w:t xml:space="preserve">  (functional modification of feature)</w:t>
            </w:r>
            <w:r w:rsidRPr="0041662C">
              <w:rPr>
                <w:i/>
                <w:noProof/>
                <w:sz w:val="18"/>
              </w:rPr>
              <w:br/>
            </w:r>
            <w:r w:rsidRPr="0041662C">
              <w:rPr>
                <w:b/>
                <w:i/>
                <w:noProof/>
                <w:sz w:val="18"/>
              </w:rPr>
              <w:t>D</w:t>
            </w:r>
            <w:r w:rsidRPr="0041662C">
              <w:rPr>
                <w:i/>
                <w:noProof/>
                <w:sz w:val="18"/>
              </w:rPr>
              <w:t xml:space="preserve">  (editorial modification)</w:t>
            </w:r>
          </w:p>
          <w:p w14:paraId="4C8B4418" w14:textId="77777777" w:rsidR="007C6B59" w:rsidRPr="0041662C" w:rsidRDefault="007C6B59" w:rsidP="007C6B59">
            <w:pPr>
              <w:pStyle w:val="CRCoverPage"/>
              <w:rPr>
                <w:noProof/>
              </w:rPr>
            </w:pPr>
            <w:r w:rsidRPr="0041662C">
              <w:rPr>
                <w:noProof/>
                <w:sz w:val="18"/>
              </w:rPr>
              <w:t>Detailed explanations of the above categories can</w:t>
            </w:r>
            <w:r w:rsidRPr="0041662C">
              <w:rPr>
                <w:noProof/>
                <w:sz w:val="18"/>
              </w:rPr>
              <w:br/>
              <w:t xml:space="preserve">be found in 3GPP </w:t>
            </w:r>
            <w:hyperlink r:id="rId10" w:history="1">
              <w:r w:rsidRPr="0041662C">
                <w:rPr>
                  <w:rStyle w:val="Hyperlink"/>
                  <w:noProof/>
                  <w:sz w:val="18"/>
                </w:rPr>
                <w:t>TR 21.900</w:t>
              </w:r>
            </w:hyperlink>
            <w:r w:rsidRPr="0041662C">
              <w:rPr>
                <w:noProof/>
                <w:sz w:val="18"/>
              </w:rPr>
              <w:t>.</w:t>
            </w:r>
          </w:p>
        </w:tc>
        <w:tc>
          <w:tcPr>
            <w:tcW w:w="3120" w:type="dxa"/>
            <w:gridSpan w:val="2"/>
            <w:tcBorders>
              <w:bottom w:val="single" w:sz="4" w:space="0" w:color="auto"/>
              <w:right w:val="single" w:sz="4" w:space="0" w:color="auto"/>
            </w:tcBorders>
          </w:tcPr>
          <w:p w14:paraId="15C02177" w14:textId="77777777" w:rsidR="007C6B59" w:rsidRPr="0041662C" w:rsidRDefault="007C6B59" w:rsidP="007C6B59">
            <w:pPr>
              <w:pStyle w:val="CRCoverPage"/>
              <w:tabs>
                <w:tab w:val="left" w:pos="950"/>
              </w:tabs>
              <w:spacing w:after="0"/>
              <w:ind w:left="241" w:hanging="241"/>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releases:</w:t>
            </w:r>
            <w:r w:rsidRPr="0041662C">
              <w:rPr>
                <w:i/>
                <w:noProof/>
                <w:sz w:val="18"/>
              </w:rPr>
              <w:br/>
              <w:t>Rel-8</w:t>
            </w:r>
            <w:r w:rsidRPr="0041662C">
              <w:rPr>
                <w:i/>
                <w:noProof/>
                <w:sz w:val="18"/>
              </w:rPr>
              <w:tab/>
              <w:t>(Release 8)</w:t>
            </w:r>
            <w:r w:rsidRPr="0041662C">
              <w:rPr>
                <w:i/>
                <w:noProof/>
                <w:sz w:val="18"/>
              </w:rPr>
              <w:br/>
              <w:t>Rel-9</w:t>
            </w:r>
            <w:r w:rsidRPr="0041662C">
              <w:rPr>
                <w:i/>
                <w:noProof/>
                <w:sz w:val="18"/>
              </w:rPr>
              <w:tab/>
              <w:t>(Release 9)</w:t>
            </w:r>
            <w:r w:rsidRPr="0041662C">
              <w:rPr>
                <w:i/>
                <w:noProof/>
                <w:sz w:val="18"/>
              </w:rPr>
              <w:br/>
              <w:t>Rel-10</w:t>
            </w:r>
            <w:r w:rsidRPr="0041662C">
              <w:rPr>
                <w:i/>
                <w:noProof/>
                <w:sz w:val="18"/>
              </w:rPr>
              <w:tab/>
              <w:t>(Release 10)</w:t>
            </w:r>
            <w:r w:rsidRPr="0041662C">
              <w:rPr>
                <w:i/>
                <w:noProof/>
                <w:sz w:val="18"/>
              </w:rPr>
              <w:br/>
              <w:t>Rel-11</w:t>
            </w:r>
            <w:r w:rsidRPr="0041662C">
              <w:rPr>
                <w:i/>
                <w:noProof/>
                <w:sz w:val="18"/>
              </w:rPr>
              <w:tab/>
              <w:t>(Release 11)</w:t>
            </w:r>
            <w:r w:rsidRPr="0041662C">
              <w:rPr>
                <w:i/>
                <w:noProof/>
                <w:sz w:val="18"/>
              </w:rPr>
              <w:br/>
              <w:t>Rel-12</w:t>
            </w:r>
            <w:r w:rsidRPr="0041662C">
              <w:rPr>
                <w:i/>
                <w:noProof/>
                <w:sz w:val="18"/>
              </w:rPr>
              <w:tab/>
              <w:t>(Release 12)</w:t>
            </w:r>
            <w:r w:rsidRPr="0041662C">
              <w:rPr>
                <w:i/>
                <w:noProof/>
                <w:sz w:val="18"/>
              </w:rPr>
              <w:br/>
            </w:r>
            <w:bookmarkStart w:id="2" w:name="OLE_LINK1"/>
            <w:r w:rsidRPr="0041662C">
              <w:rPr>
                <w:i/>
                <w:noProof/>
                <w:sz w:val="18"/>
              </w:rPr>
              <w:t>Rel-13</w:t>
            </w:r>
            <w:r w:rsidRPr="0041662C">
              <w:rPr>
                <w:i/>
                <w:noProof/>
                <w:sz w:val="18"/>
              </w:rPr>
              <w:tab/>
              <w:t>(Release 13)</w:t>
            </w:r>
            <w:bookmarkEnd w:id="2"/>
            <w:r w:rsidRPr="0041662C">
              <w:rPr>
                <w:i/>
                <w:noProof/>
                <w:sz w:val="18"/>
              </w:rPr>
              <w:br/>
              <w:t>Rel-14</w:t>
            </w:r>
            <w:r w:rsidRPr="0041662C">
              <w:rPr>
                <w:i/>
                <w:noProof/>
                <w:sz w:val="18"/>
              </w:rPr>
              <w:tab/>
              <w:t>(Release 14)</w:t>
            </w:r>
            <w:r w:rsidRPr="0041662C">
              <w:rPr>
                <w:i/>
                <w:noProof/>
                <w:sz w:val="18"/>
              </w:rPr>
              <w:br/>
              <w:t>Rel-15</w:t>
            </w:r>
            <w:r w:rsidRPr="0041662C">
              <w:rPr>
                <w:i/>
                <w:noProof/>
                <w:sz w:val="18"/>
              </w:rPr>
              <w:tab/>
              <w:t>(Release 15)</w:t>
            </w:r>
            <w:r w:rsidRPr="0041662C">
              <w:rPr>
                <w:i/>
                <w:noProof/>
                <w:sz w:val="18"/>
              </w:rPr>
              <w:br/>
              <w:t>Rel-16</w:t>
            </w:r>
            <w:r w:rsidRPr="0041662C">
              <w:rPr>
                <w:i/>
                <w:noProof/>
                <w:sz w:val="18"/>
              </w:rPr>
              <w:tab/>
              <w:t>(Release 16)</w:t>
            </w:r>
          </w:p>
        </w:tc>
      </w:tr>
      <w:tr w:rsidR="007C6B59" w:rsidRPr="0041662C" w14:paraId="705E1D59" w14:textId="77777777" w:rsidTr="007C6B59">
        <w:tc>
          <w:tcPr>
            <w:tcW w:w="1843" w:type="dxa"/>
          </w:tcPr>
          <w:p w14:paraId="0B274597" w14:textId="77777777" w:rsidR="007C6B59" w:rsidRPr="0041662C" w:rsidRDefault="007C6B59" w:rsidP="007C6B59">
            <w:pPr>
              <w:pStyle w:val="CRCoverPage"/>
              <w:spacing w:after="0"/>
              <w:rPr>
                <w:b/>
                <w:i/>
                <w:noProof/>
                <w:sz w:val="8"/>
                <w:szCs w:val="8"/>
              </w:rPr>
            </w:pPr>
          </w:p>
        </w:tc>
        <w:tc>
          <w:tcPr>
            <w:tcW w:w="7797" w:type="dxa"/>
            <w:gridSpan w:val="10"/>
          </w:tcPr>
          <w:p w14:paraId="7CA5669A" w14:textId="77777777" w:rsidR="007C6B59" w:rsidRPr="0041662C" w:rsidRDefault="007C6B59" w:rsidP="007C6B59">
            <w:pPr>
              <w:pStyle w:val="CRCoverPage"/>
              <w:spacing w:after="0"/>
              <w:rPr>
                <w:noProof/>
                <w:sz w:val="8"/>
                <w:szCs w:val="8"/>
              </w:rPr>
            </w:pPr>
          </w:p>
        </w:tc>
      </w:tr>
      <w:tr w:rsidR="007C6B59" w:rsidRPr="0041662C" w14:paraId="66F70586" w14:textId="77777777" w:rsidTr="007C6B59">
        <w:tc>
          <w:tcPr>
            <w:tcW w:w="2694" w:type="dxa"/>
            <w:gridSpan w:val="2"/>
            <w:tcBorders>
              <w:top w:val="single" w:sz="4" w:space="0" w:color="auto"/>
              <w:left w:val="single" w:sz="4" w:space="0" w:color="auto"/>
            </w:tcBorders>
          </w:tcPr>
          <w:p w14:paraId="6598E5D4" w14:textId="77777777" w:rsidR="007C6B59" w:rsidRPr="0041662C" w:rsidRDefault="007C6B59" w:rsidP="007C6B59">
            <w:pPr>
              <w:pStyle w:val="CRCoverPage"/>
              <w:tabs>
                <w:tab w:val="right" w:pos="2184"/>
              </w:tabs>
              <w:spacing w:after="0"/>
              <w:rPr>
                <w:b/>
                <w:i/>
                <w:noProof/>
              </w:rPr>
            </w:pPr>
            <w:r w:rsidRPr="0041662C">
              <w:rPr>
                <w:b/>
                <w:i/>
                <w:noProof/>
              </w:rPr>
              <w:t>Reason for change:</w:t>
            </w:r>
          </w:p>
        </w:tc>
        <w:tc>
          <w:tcPr>
            <w:tcW w:w="6946" w:type="dxa"/>
            <w:gridSpan w:val="9"/>
            <w:tcBorders>
              <w:top w:val="single" w:sz="4" w:space="0" w:color="auto"/>
              <w:right w:val="single" w:sz="4" w:space="0" w:color="auto"/>
            </w:tcBorders>
            <w:shd w:val="pct30" w:color="FFFF00" w:fill="auto"/>
          </w:tcPr>
          <w:p w14:paraId="35B5D1A7" w14:textId="77777777" w:rsidR="007C6B59" w:rsidRDefault="007C6B59" w:rsidP="007C6B59">
            <w:pPr>
              <w:jc w:val="both"/>
              <w:rPr>
                <w:rFonts w:ascii="Arial" w:hAnsi="Arial" w:cs="Arial"/>
              </w:rPr>
            </w:pPr>
            <w:r>
              <w:rPr>
                <w:rFonts w:ascii="Arial" w:hAnsi="Arial" w:cs="Arial"/>
              </w:rPr>
              <w:t>We defined NID for use by Standalone NPNs. However following items are not clear for reader (thus also potential standalone network operators):</w:t>
            </w:r>
          </w:p>
          <w:p w14:paraId="1B38D321" w14:textId="77777777" w:rsidR="00590735" w:rsidRDefault="007C6B59" w:rsidP="007C6B59">
            <w:pPr>
              <w:pStyle w:val="ListParagraph"/>
              <w:numPr>
                <w:ilvl w:val="0"/>
                <w:numId w:val="12"/>
              </w:numPr>
              <w:jc w:val="both"/>
              <w:rPr>
                <w:noProof/>
                <w:lang w:eastAsia="zh-TW"/>
              </w:rPr>
            </w:pPr>
            <w:r>
              <w:rPr>
                <w:noProof/>
                <w:lang w:eastAsia="zh-TW"/>
              </w:rPr>
              <w:t xml:space="preserve">Reason for introducing NID </w:t>
            </w:r>
            <w:r w:rsidR="00590735">
              <w:rPr>
                <w:noProof/>
                <w:lang w:eastAsia="zh-TW"/>
              </w:rPr>
              <w:t xml:space="preserve">for SNPN </w:t>
            </w:r>
            <w:r>
              <w:rPr>
                <w:noProof/>
                <w:lang w:eastAsia="zh-TW"/>
              </w:rPr>
              <w:t xml:space="preserve">is that the PLMN IDs are assumed not to be unique rather it is assumed to be shared (e.g. ITU assigned PLMN ID with MCC 999 MNC xxx can be used by a private network operator, similarly regionally assigned shared HNI (PLMN ID) can be used by private network operators). It needs to be clarified that the PLMN ID is assumed to be shared. </w:t>
            </w:r>
          </w:p>
          <w:p w14:paraId="6E085C32" w14:textId="77777777" w:rsidR="007C6B59" w:rsidRDefault="007C6B59" w:rsidP="00590735">
            <w:pPr>
              <w:pStyle w:val="ListParagraph"/>
              <w:numPr>
                <w:ilvl w:val="0"/>
                <w:numId w:val="14"/>
              </w:numPr>
              <w:jc w:val="both"/>
              <w:rPr>
                <w:noProof/>
                <w:lang w:eastAsia="zh-TW"/>
              </w:rPr>
            </w:pPr>
            <w:r>
              <w:rPr>
                <w:noProof/>
                <w:lang w:eastAsia="zh-TW"/>
              </w:rPr>
              <w:t>For universally managed NIDs, such a clarification will also help trigger an external (regional or global) organization to step up for managing unique NID values.</w:t>
            </w:r>
            <w:r w:rsidR="00590735">
              <w:rPr>
                <w:noProof/>
                <w:lang w:eastAsia="zh-TW"/>
              </w:rPr>
              <w:t xml:space="preserve"> </w:t>
            </w:r>
          </w:p>
          <w:p w14:paraId="51C5E7BE" w14:textId="77777777" w:rsidR="00590735" w:rsidRDefault="00590735" w:rsidP="00590735">
            <w:pPr>
              <w:pStyle w:val="ListParagraph"/>
              <w:jc w:val="both"/>
              <w:rPr>
                <w:noProof/>
                <w:lang w:eastAsia="zh-TW"/>
              </w:rPr>
            </w:pPr>
            <w:r>
              <w:rPr>
                <w:noProof/>
                <w:lang w:eastAsia="zh-TW"/>
              </w:rPr>
              <w:t>Thus NID needs to be unique within the scope of the PLMN ID if the combo {PLMN ID, NID} needs to be universally unique.</w:t>
            </w:r>
          </w:p>
          <w:p w14:paraId="30584E59" w14:textId="77777777" w:rsidR="00590735" w:rsidRDefault="00590735" w:rsidP="00590735">
            <w:pPr>
              <w:pStyle w:val="ListParagraph"/>
              <w:jc w:val="both"/>
              <w:rPr>
                <w:noProof/>
                <w:lang w:eastAsia="zh-TW"/>
              </w:rPr>
            </w:pPr>
          </w:p>
          <w:p w14:paraId="46C27C81" w14:textId="77777777" w:rsidR="00096124" w:rsidRDefault="007C6B59" w:rsidP="007C6B59">
            <w:pPr>
              <w:pStyle w:val="ListParagraph"/>
              <w:numPr>
                <w:ilvl w:val="0"/>
                <w:numId w:val="12"/>
              </w:numPr>
              <w:jc w:val="both"/>
              <w:rPr>
                <w:noProof/>
                <w:lang w:eastAsia="zh-TW"/>
              </w:rPr>
            </w:pPr>
            <w:r w:rsidRPr="007C6B59">
              <w:rPr>
                <w:noProof/>
                <w:lang w:eastAsia="zh-TW"/>
              </w:rPr>
              <w:t>There is a need to differentiate locally managed NIDs and universally managed NIDs to avoid collision between them. Otherwise, locally managed NIDs could use the encoding space from universally managed NID space</w:t>
            </w:r>
            <w:r>
              <w:rPr>
                <w:noProof/>
                <w:lang w:eastAsia="zh-TW"/>
              </w:rPr>
              <w:t xml:space="preserve">. </w:t>
            </w:r>
            <w:r w:rsidR="00096124">
              <w:rPr>
                <w:noProof/>
                <w:lang w:eastAsia="zh-TW"/>
              </w:rPr>
              <w:t>(collision can cause errors in connectivity rather a nuisance for NPNs with universally managed NIDs)</w:t>
            </w:r>
          </w:p>
          <w:p w14:paraId="2E2F4857" w14:textId="77777777" w:rsidR="007C6B59" w:rsidRPr="0041662C" w:rsidRDefault="00096124" w:rsidP="00096124">
            <w:pPr>
              <w:pStyle w:val="ListParagraph"/>
              <w:jc w:val="both"/>
              <w:rPr>
                <w:noProof/>
                <w:lang w:eastAsia="zh-TW"/>
              </w:rPr>
            </w:pPr>
            <w:r>
              <w:rPr>
                <w:noProof/>
                <w:lang w:eastAsia="zh-TW"/>
              </w:rPr>
              <w:t>*</w:t>
            </w:r>
            <w:r w:rsidR="007C6B59">
              <w:rPr>
                <w:noProof/>
                <w:lang w:eastAsia="zh-TW"/>
              </w:rPr>
              <w:t xml:space="preserve">Also NPNs planning to use locally managed NIDs need not wait until some external organization steps up for universally managing the NIDs rather 3GPP spec can already provide guidance on what not to use. </w:t>
            </w:r>
          </w:p>
        </w:tc>
      </w:tr>
      <w:tr w:rsidR="007C6B59" w:rsidRPr="0041662C" w14:paraId="1C5AC4D0" w14:textId="77777777" w:rsidTr="007C6B59">
        <w:tc>
          <w:tcPr>
            <w:tcW w:w="2694" w:type="dxa"/>
            <w:gridSpan w:val="2"/>
            <w:tcBorders>
              <w:left w:val="single" w:sz="4" w:space="0" w:color="auto"/>
            </w:tcBorders>
          </w:tcPr>
          <w:p w14:paraId="2D9BD04E" w14:textId="77777777" w:rsidR="007C6B59" w:rsidRPr="0041662C" w:rsidRDefault="007C6B59" w:rsidP="007C6B59">
            <w:pPr>
              <w:pStyle w:val="CRCoverPage"/>
              <w:spacing w:after="0"/>
              <w:rPr>
                <w:b/>
                <w:i/>
                <w:noProof/>
                <w:sz w:val="8"/>
                <w:szCs w:val="8"/>
              </w:rPr>
            </w:pPr>
          </w:p>
        </w:tc>
        <w:tc>
          <w:tcPr>
            <w:tcW w:w="6946" w:type="dxa"/>
            <w:gridSpan w:val="9"/>
            <w:tcBorders>
              <w:right w:val="single" w:sz="4" w:space="0" w:color="auto"/>
            </w:tcBorders>
          </w:tcPr>
          <w:p w14:paraId="4D930605" w14:textId="77777777" w:rsidR="007C6B59" w:rsidRPr="0041662C" w:rsidRDefault="007C6B59" w:rsidP="007C6B59">
            <w:pPr>
              <w:pStyle w:val="CRCoverPage"/>
              <w:spacing w:after="0"/>
              <w:rPr>
                <w:noProof/>
                <w:sz w:val="8"/>
                <w:szCs w:val="8"/>
              </w:rPr>
            </w:pPr>
          </w:p>
        </w:tc>
      </w:tr>
      <w:tr w:rsidR="007C6B59" w:rsidRPr="0041662C" w14:paraId="59E5EEFB" w14:textId="77777777" w:rsidTr="007C6B59">
        <w:tc>
          <w:tcPr>
            <w:tcW w:w="2694" w:type="dxa"/>
            <w:gridSpan w:val="2"/>
            <w:tcBorders>
              <w:left w:val="single" w:sz="4" w:space="0" w:color="auto"/>
            </w:tcBorders>
          </w:tcPr>
          <w:p w14:paraId="613D0E9E" w14:textId="77777777" w:rsidR="007C6B59" w:rsidRPr="0041662C" w:rsidRDefault="007C6B59" w:rsidP="007C6B59">
            <w:pPr>
              <w:pStyle w:val="CRCoverPage"/>
              <w:tabs>
                <w:tab w:val="right" w:pos="2184"/>
              </w:tabs>
              <w:spacing w:after="0"/>
              <w:rPr>
                <w:b/>
                <w:i/>
                <w:noProof/>
              </w:rPr>
            </w:pPr>
            <w:r w:rsidRPr="0041662C">
              <w:rPr>
                <w:b/>
                <w:i/>
                <w:noProof/>
              </w:rPr>
              <w:t>Summary of change:</w:t>
            </w:r>
          </w:p>
        </w:tc>
        <w:tc>
          <w:tcPr>
            <w:tcW w:w="6946" w:type="dxa"/>
            <w:gridSpan w:val="9"/>
            <w:tcBorders>
              <w:right w:val="single" w:sz="4" w:space="0" w:color="auto"/>
            </w:tcBorders>
            <w:shd w:val="pct30" w:color="FFFF00" w:fill="auto"/>
          </w:tcPr>
          <w:p w14:paraId="7E669FEE" w14:textId="77777777" w:rsidR="007C6B59" w:rsidRDefault="007C6B59" w:rsidP="007C6B59">
            <w:pPr>
              <w:pStyle w:val="ListParagraph"/>
              <w:numPr>
                <w:ilvl w:val="0"/>
                <w:numId w:val="13"/>
              </w:numPr>
              <w:jc w:val="both"/>
              <w:rPr>
                <w:rFonts w:ascii="Arial" w:hAnsi="Arial" w:cs="Arial"/>
              </w:rPr>
            </w:pPr>
            <w:r>
              <w:rPr>
                <w:rFonts w:ascii="Arial" w:hAnsi="Arial" w:cs="Arial"/>
              </w:rPr>
              <w:t>Clarify PLMN IDs are assumed to be shared in case of standalone NPN</w:t>
            </w:r>
          </w:p>
          <w:p w14:paraId="42127A2D" w14:textId="77777777" w:rsidR="007C6B59" w:rsidRPr="007C6B59" w:rsidRDefault="007C6B59" w:rsidP="007C6B59">
            <w:pPr>
              <w:pStyle w:val="ListParagraph"/>
              <w:numPr>
                <w:ilvl w:val="0"/>
                <w:numId w:val="13"/>
              </w:numPr>
              <w:jc w:val="both"/>
              <w:rPr>
                <w:rFonts w:ascii="Arial" w:hAnsi="Arial" w:cs="Arial"/>
              </w:rPr>
            </w:pPr>
            <w:r>
              <w:rPr>
                <w:rFonts w:ascii="Arial" w:hAnsi="Arial" w:cs="Arial"/>
              </w:rPr>
              <w:t>Clarify locally managed NID shall come from a different encoding space</w:t>
            </w:r>
          </w:p>
        </w:tc>
      </w:tr>
      <w:tr w:rsidR="007C6B59" w:rsidRPr="0041662C" w14:paraId="4F445B84" w14:textId="77777777" w:rsidTr="007C6B59">
        <w:tc>
          <w:tcPr>
            <w:tcW w:w="2694" w:type="dxa"/>
            <w:gridSpan w:val="2"/>
            <w:tcBorders>
              <w:left w:val="single" w:sz="4" w:space="0" w:color="auto"/>
            </w:tcBorders>
          </w:tcPr>
          <w:p w14:paraId="650DFCD5" w14:textId="77777777" w:rsidR="007C6B59" w:rsidRPr="0041662C" w:rsidRDefault="007C6B59" w:rsidP="007C6B59">
            <w:pPr>
              <w:pStyle w:val="CRCoverPage"/>
              <w:spacing w:after="0"/>
              <w:rPr>
                <w:b/>
                <w:i/>
                <w:noProof/>
                <w:sz w:val="8"/>
                <w:szCs w:val="8"/>
              </w:rPr>
            </w:pPr>
          </w:p>
        </w:tc>
        <w:tc>
          <w:tcPr>
            <w:tcW w:w="6946" w:type="dxa"/>
            <w:gridSpan w:val="9"/>
            <w:tcBorders>
              <w:right w:val="single" w:sz="4" w:space="0" w:color="auto"/>
            </w:tcBorders>
          </w:tcPr>
          <w:p w14:paraId="64A95590" w14:textId="77777777" w:rsidR="007C6B59" w:rsidRPr="00FA74E7" w:rsidRDefault="007C6B59" w:rsidP="007C6B59">
            <w:pPr>
              <w:pStyle w:val="CRCoverPage"/>
              <w:spacing w:after="0"/>
              <w:rPr>
                <w:rFonts w:cs="Arial"/>
                <w:noProof/>
              </w:rPr>
            </w:pPr>
          </w:p>
        </w:tc>
      </w:tr>
      <w:tr w:rsidR="007C6B59" w:rsidRPr="0041662C" w14:paraId="71ADF0D1" w14:textId="77777777" w:rsidTr="007C6B59">
        <w:tc>
          <w:tcPr>
            <w:tcW w:w="2694" w:type="dxa"/>
            <w:gridSpan w:val="2"/>
            <w:tcBorders>
              <w:left w:val="single" w:sz="4" w:space="0" w:color="auto"/>
              <w:bottom w:val="single" w:sz="4" w:space="0" w:color="auto"/>
            </w:tcBorders>
          </w:tcPr>
          <w:p w14:paraId="0C77A781" w14:textId="77777777" w:rsidR="007C6B59" w:rsidRPr="0041662C" w:rsidRDefault="007C6B59" w:rsidP="007C6B59">
            <w:pPr>
              <w:pStyle w:val="CRCoverPage"/>
              <w:tabs>
                <w:tab w:val="right" w:pos="2184"/>
              </w:tabs>
              <w:spacing w:after="0"/>
              <w:rPr>
                <w:b/>
                <w:i/>
                <w:noProof/>
              </w:rPr>
            </w:pPr>
            <w:r w:rsidRPr="0041662C">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61BD74" w14:textId="77777777" w:rsidR="007C6B59" w:rsidRPr="0041662C" w:rsidRDefault="007C6B59" w:rsidP="007C6B59">
            <w:pPr>
              <w:pStyle w:val="CRCoverPage"/>
              <w:spacing w:after="0"/>
              <w:rPr>
                <w:noProof/>
                <w:lang w:eastAsia="zh-TW"/>
              </w:rPr>
            </w:pPr>
            <w:r>
              <w:rPr>
                <w:noProof/>
                <w:lang w:eastAsia="zh-TW"/>
              </w:rPr>
              <w:t>NID management aspects will be unclear, slowing down deployments of NPNs.</w:t>
            </w:r>
          </w:p>
        </w:tc>
      </w:tr>
      <w:tr w:rsidR="007C6B59" w:rsidRPr="0041662C" w14:paraId="71714C89" w14:textId="77777777" w:rsidTr="007C6B59">
        <w:tc>
          <w:tcPr>
            <w:tcW w:w="2694" w:type="dxa"/>
            <w:gridSpan w:val="2"/>
          </w:tcPr>
          <w:p w14:paraId="38FC6E6C" w14:textId="77777777" w:rsidR="007C6B59" w:rsidRPr="0041662C" w:rsidRDefault="007C6B59" w:rsidP="007C6B59">
            <w:pPr>
              <w:pStyle w:val="CRCoverPage"/>
              <w:spacing w:after="0"/>
              <w:rPr>
                <w:b/>
                <w:i/>
                <w:noProof/>
                <w:sz w:val="8"/>
                <w:szCs w:val="8"/>
              </w:rPr>
            </w:pPr>
          </w:p>
        </w:tc>
        <w:tc>
          <w:tcPr>
            <w:tcW w:w="6946" w:type="dxa"/>
            <w:gridSpan w:val="9"/>
          </w:tcPr>
          <w:p w14:paraId="4724FFAC" w14:textId="77777777" w:rsidR="007C6B59" w:rsidRPr="0041662C" w:rsidRDefault="007C6B59" w:rsidP="007C6B59">
            <w:pPr>
              <w:pStyle w:val="CRCoverPage"/>
              <w:spacing w:after="0"/>
              <w:rPr>
                <w:noProof/>
                <w:sz w:val="8"/>
                <w:szCs w:val="8"/>
              </w:rPr>
            </w:pPr>
          </w:p>
        </w:tc>
      </w:tr>
      <w:tr w:rsidR="007C6B59" w:rsidRPr="0041662C" w14:paraId="0112CD09" w14:textId="77777777" w:rsidTr="007C6B59">
        <w:tc>
          <w:tcPr>
            <w:tcW w:w="2694" w:type="dxa"/>
            <w:gridSpan w:val="2"/>
            <w:tcBorders>
              <w:top w:val="single" w:sz="4" w:space="0" w:color="auto"/>
              <w:left w:val="single" w:sz="4" w:space="0" w:color="auto"/>
            </w:tcBorders>
          </w:tcPr>
          <w:p w14:paraId="229228EB" w14:textId="77777777" w:rsidR="007C6B59" w:rsidRPr="0041662C" w:rsidRDefault="007C6B59" w:rsidP="007C6B59">
            <w:pPr>
              <w:pStyle w:val="CRCoverPage"/>
              <w:tabs>
                <w:tab w:val="right" w:pos="2184"/>
              </w:tabs>
              <w:spacing w:after="0"/>
              <w:rPr>
                <w:b/>
                <w:i/>
                <w:noProof/>
              </w:rPr>
            </w:pPr>
            <w:r w:rsidRPr="0041662C">
              <w:rPr>
                <w:b/>
                <w:i/>
                <w:noProof/>
              </w:rPr>
              <w:t>Clauses affected:</w:t>
            </w:r>
          </w:p>
        </w:tc>
        <w:tc>
          <w:tcPr>
            <w:tcW w:w="6946" w:type="dxa"/>
            <w:gridSpan w:val="9"/>
            <w:tcBorders>
              <w:top w:val="single" w:sz="4" w:space="0" w:color="auto"/>
              <w:right w:val="single" w:sz="4" w:space="0" w:color="auto"/>
            </w:tcBorders>
            <w:shd w:val="pct30" w:color="FFFF00" w:fill="auto"/>
          </w:tcPr>
          <w:p w14:paraId="5C3890AB" w14:textId="77777777" w:rsidR="007C6B59" w:rsidRPr="0041662C" w:rsidRDefault="00096124" w:rsidP="007C6B59">
            <w:pPr>
              <w:pStyle w:val="CRCoverPage"/>
              <w:spacing w:after="0"/>
              <w:rPr>
                <w:noProof/>
              </w:rPr>
            </w:pPr>
            <w:r>
              <w:rPr>
                <w:noProof/>
              </w:rPr>
              <w:t>5.30.2</w:t>
            </w:r>
          </w:p>
        </w:tc>
      </w:tr>
      <w:tr w:rsidR="007C6B59" w:rsidRPr="0041662C" w14:paraId="0E4E4130" w14:textId="77777777" w:rsidTr="007C6B59">
        <w:tc>
          <w:tcPr>
            <w:tcW w:w="2694" w:type="dxa"/>
            <w:gridSpan w:val="2"/>
            <w:tcBorders>
              <w:left w:val="single" w:sz="4" w:space="0" w:color="auto"/>
            </w:tcBorders>
          </w:tcPr>
          <w:p w14:paraId="49508EBD" w14:textId="77777777" w:rsidR="007C6B59" w:rsidRPr="0041662C" w:rsidRDefault="007C6B59" w:rsidP="007C6B59">
            <w:pPr>
              <w:pStyle w:val="CRCoverPage"/>
              <w:spacing w:after="0"/>
              <w:rPr>
                <w:b/>
                <w:i/>
                <w:noProof/>
                <w:sz w:val="8"/>
                <w:szCs w:val="8"/>
              </w:rPr>
            </w:pPr>
          </w:p>
        </w:tc>
        <w:tc>
          <w:tcPr>
            <w:tcW w:w="6946" w:type="dxa"/>
            <w:gridSpan w:val="9"/>
            <w:tcBorders>
              <w:right w:val="single" w:sz="4" w:space="0" w:color="auto"/>
            </w:tcBorders>
          </w:tcPr>
          <w:p w14:paraId="3280B28B" w14:textId="77777777" w:rsidR="007C6B59" w:rsidRPr="0041662C" w:rsidRDefault="007C6B59" w:rsidP="007C6B59">
            <w:pPr>
              <w:pStyle w:val="CRCoverPage"/>
              <w:spacing w:after="0"/>
              <w:rPr>
                <w:noProof/>
                <w:sz w:val="8"/>
                <w:szCs w:val="8"/>
              </w:rPr>
            </w:pPr>
          </w:p>
        </w:tc>
      </w:tr>
      <w:tr w:rsidR="007C6B59" w:rsidRPr="0041662C" w14:paraId="15E198EB" w14:textId="77777777" w:rsidTr="007C6B59">
        <w:tc>
          <w:tcPr>
            <w:tcW w:w="2694" w:type="dxa"/>
            <w:gridSpan w:val="2"/>
            <w:tcBorders>
              <w:left w:val="single" w:sz="4" w:space="0" w:color="auto"/>
            </w:tcBorders>
          </w:tcPr>
          <w:p w14:paraId="6B2774E0" w14:textId="77777777" w:rsidR="007C6B59" w:rsidRPr="0041662C" w:rsidRDefault="007C6B59" w:rsidP="007C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B962E" w14:textId="77777777" w:rsidR="007C6B59" w:rsidRPr="0041662C" w:rsidRDefault="007C6B59" w:rsidP="007C6B59">
            <w:pPr>
              <w:pStyle w:val="CRCoverPage"/>
              <w:spacing w:after="0"/>
              <w:jc w:val="center"/>
              <w:rPr>
                <w:b/>
                <w:caps/>
                <w:noProof/>
              </w:rPr>
            </w:pPr>
            <w:r w:rsidRPr="004166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D56A0" w14:textId="77777777" w:rsidR="007C6B59" w:rsidRPr="0041662C" w:rsidRDefault="007C6B59" w:rsidP="007C6B59">
            <w:pPr>
              <w:pStyle w:val="CRCoverPage"/>
              <w:spacing w:after="0"/>
              <w:jc w:val="center"/>
              <w:rPr>
                <w:b/>
                <w:caps/>
                <w:noProof/>
              </w:rPr>
            </w:pPr>
            <w:r w:rsidRPr="0041662C">
              <w:rPr>
                <w:b/>
                <w:caps/>
                <w:noProof/>
              </w:rPr>
              <w:t>N</w:t>
            </w:r>
          </w:p>
        </w:tc>
        <w:tc>
          <w:tcPr>
            <w:tcW w:w="2977" w:type="dxa"/>
            <w:gridSpan w:val="4"/>
          </w:tcPr>
          <w:p w14:paraId="197111E4" w14:textId="77777777" w:rsidR="007C6B59" w:rsidRPr="0041662C" w:rsidRDefault="007C6B59" w:rsidP="007C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82289" w14:textId="77777777" w:rsidR="007C6B59" w:rsidRPr="0041662C" w:rsidRDefault="007C6B59" w:rsidP="007C6B59">
            <w:pPr>
              <w:pStyle w:val="CRCoverPage"/>
              <w:spacing w:after="0"/>
              <w:ind w:left="99"/>
              <w:rPr>
                <w:noProof/>
              </w:rPr>
            </w:pPr>
          </w:p>
        </w:tc>
      </w:tr>
      <w:tr w:rsidR="007C6B59" w:rsidRPr="0041662C" w14:paraId="64D192F7" w14:textId="77777777" w:rsidTr="007C6B59">
        <w:tc>
          <w:tcPr>
            <w:tcW w:w="2694" w:type="dxa"/>
            <w:gridSpan w:val="2"/>
            <w:tcBorders>
              <w:left w:val="single" w:sz="4" w:space="0" w:color="auto"/>
            </w:tcBorders>
          </w:tcPr>
          <w:p w14:paraId="0AB43D3A" w14:textId="77777777" w:rsidR="007C6B59" w:rsidRPr="0041662C" w:rsidRDefault="007C6B59" w:rsidP="007C6B59">
            <w:pPr>
              <w:pStyle w:val="CRCoverPage"/>
              <w:tabs>
                <w:tab w:val="right" w:pos="2184"/>
              </w:tabs>
              <w:spacing w:after="0"/>
              <w:rPr>
                <w:b/>
                <w:i/>
                <w:noProof/>
              </w:rPr>
            </w:pPr>
            <w:r w:rsidRPr="004166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D82FB" w14:textId="77777777" w:rsidR="007C6B59" w:rsidRPr="0041662C" w:rsidRDefault="007C6B59" w:rsidP="007C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6B7C5" w14:textId="77777777" w:rsidR="007C6B59" w:rsidRPr="0041662C" w:rsidRDefault="007C6B59" w:rsidP="007C6B59">
            <w:pPr>
              <w:pStyle w:val="CRCoverPage"/>
              <w:spacing w:after="0"/>
              <w:jc w:val="center"/>
              <w:rPr>
                <w:b/>
                <w:caps/>
                <w:noProof/>
              </w:rPr>
            </w:pPr>
            <w:r w:rsidRPr="0041662C">
              <w:rPr>
                <w:b/>
                <w:caps/>
                <w:noProof/>
              </w:rPr>
              <w:t>x</w:t>
            </w:r>
          </w:p>
        </w:tc>
        <w:tc>
          <w:tcPr>
            <w:tcW w:w="2977" w:type="dxa"/>
            <w:gridSpan w:val="4"/>
          </w:tcPr>
          <w:p w14:paraId="34B4B937" w14:textId="77777777" w:rsidR="007C6B59" w:rsidRPr="0041662C" w:rsidRDefault="007C6B59" w:rsidP="007C6B59">
            <w:pPr>
              <w:pStyle w:val="CRCoverPage"/>
              <w:tabs>
                <w:tab w:val="right" w:pos="2893"/>
              </w:tabs>
              <w:spacing w:after="0"/>
              <w:rPr>
                <w:noProof/>
              </w:rPr>
            </w:pPr>
            <w:r w:rsidRPr="0041662C">
              <w:rPr>
                <w:noProof/>
              </w:rPr>
              <w:t xml:space="preserve"> Other core specifications</w:t>
            </w:r>
            <w:r w:rsidRPr="0041662C">
              <w:rPr>
                <w:noProof/>
              </w:rPr>
              <w:tab/>
            </w:r>
          </w:p>
        </w:tc>
        <w:tc>
          <w:tcPr>
            <w:tcW w:w="3401" w:type="dxa"/>
            <w:gridSpan w:val="3"/>
            <w:tcBorders>
              <w:right w:val="single" w:sz="4" w:space="0" w:color="auto"/>
            </w:tcBorders>
            <w:shd w:val="pct30" w:color="FFFF00" w:fill="auto"/>
          </w:tcPr>
          <w:p w14:paraId="143232BF" w14:textId="77777777" w:rsidR="007C6B59" w:rsidRPr="0041662C" w:rsidRDefault="007C6B59" w:rsidP="007C6B59">
            <w:pPr>
              <w:pStyle w:val="CRCoverPage"/>
              <w:spacing w:after="0"/>
              <w:ind w:left="99"/>
              <w:rPr>
                <w:noProof/>
              </w:rPr>
            </w:pPr>
            <w:r w:rsidRPr="0041662C">
              <w:rPr>
                <w:noProof/>
              </w:rPr>
              <w:t xml:space="preserve">TS/TR ... CR ... </w:t>
            </w:r>
          </w:p>
        </w:tc>
      </w:tr>
      <w:tr w:rsidR="007C6B59" w:rsidRPr="0041662C" w14:paraId="09763765" w14:textId="77777777" w:rsidTr="007C6B59">
        <w:tc>
          <w:tcPr>
            <w:tcW w:w="2694" w:type="dxa"/>
            <w:gridSpan w:val="2"/>
            <w:tcBorders>
              <w:left w:val="single" w:sz="4" w:space="0" w:color="auto"/>
            </w:tcBorders>
          </w:tcPr>
          <w:p w14:paraId="56FFF5CE" w14:textId="77777777" w:rsidR="007C6B59" w:rsidRPr="0041662C" w:rsidRDefault="007C6B59" w:rsidP="007C6B59">
            <w:pPr>
              <w:pStyle w:val="CRCoverPage"/>
              <w:spacing w:after="0"/>
              <w:rPr>
                <w:b/>
                <w:i/>
                <w:noProof/>
              </w:rPr>
            </w:pPr>
            <w:r w:rsidRPr="004166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85C524" w14:textId="77777777" w:rsidR="007C6B59" w:rsidRPr="0041662C" w:rsidRDefault="007C6B59" w:rsidP="007C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8BFBC" w14:textId="77777777" w:rsidR="007C6B59" w:rsidRPr="0041662C" w:rsidRDefault="007C6B59" w:rsidP="007C6B59">
            <w:pPr>
              <w:pStyle w:val="CRCoverPage"/>
              <w:spacing w:after="0"/>
              <w:jc w:val="center"/>
              <w:rPr>
                <w:b/>
                <w:caps/>
                <w:noProof/>
              </w:rPr>
            </w:pPr>
            <w:r w:rsidRPr="0041662C">
              <w:rPr>
                <w:b/>
                <w:caps/>
                <w:noProof/>
              </w:rPr>
              <w:t>x</w:t>
            </w:r>
          </w:p>
        </w:tc>
        <w:tc>
          <w:tcPr>
            <w:tcW w:w="2977" w:type="dxa"/>
            <w:gridSpan w:val="4"/>
          </w:tcPr>
          <w:p w14:paraId="1E1057FB" w14:textId="77777777" w:rsidR="007C6B59" w:rsidRPr="0041662C" w:rsidRDefault="007C6B59" w:rsidP="007C6B59">
            <w:pPr>
              <w:pStyle w:val="CRCoverPage"/>
              <w:spacing w:after="0"/>
              <w:rPr>
                <w:noProof/>
              </w:rPr>
            </w:pPr>
            <w:r w:rsidRPr="0041662C">
              <w:rPr>
                <w:noProof/>
              </w:rPr>
              <w:t xml:space="preserve"> Test specifications</w:t>
            </w:r>
          </w:p>
        </w:tc>
        <w:tc>
          <w:tcPr>
            <w:tcW w:w="3401" w:type="dxa"/>
            <w:gridSpan w:val="3"/>
            <w:tcBorders>
              <w:right w:val="single" w:sz="4" w:space="0" w:color="auto"/>
            </w:tcBorders>
            <w:shd w:val="pct30" w:color="FFFF00" w:fill="auto"/>
          </w:tcPr>
          <w:p w14:paraId="740BF300" w14:textId="77777777" w:rsidR="007C6B59" w:rsidRPr="0041662C" w:rsidRDefault="007C6B59" w:rsidP="007C6B59">
            <w:pPr>
              <w:pStyle w:val="CRCoverPage"/>
              <w:spacing w:after="0"/>
              <w:ind w:left="99"/>
              <w:rPr>
                <w:noProof/>
              </w:rPr>
            </w:pPr>
            <w:r w:rsidRPr="0041662C">
              <w:rPr>
                <w:noProof/>
              </w:rPr>
              <w:t xml:space="preserve">TS/TR ... CR ... </w:t>
            </w:r>
          </w:p>
        </w:tc>
      </w:tr>
      <w:tr w:rsidR="007C6B59" w:rsidRPr="0041662C" w14:paraId="2E23DBBC" w14:textId="77777777" w:rsidTr="007C6B59">
        <w:tc>
          <w:tcPr>
            <w:tcW w:w="2694" w:type="dxa"/>
            <w:gridSpan w:val="2"/>
            <w:tcBorders>
              <w:left w:val="single" w:sz="4" w:space="0" w:color="auto"/>
            </w:tcBorders>
          </w:tcPr>
          <w:p w14:paraId="1737E2DA" w14:textId="77777777" w:rsidR="007C6B59" w:rsidRPr="0041662C" w:rsidRDefault="007C6B59" w:rsidP="007C6B59">
            <w:pPr>
              <w:pStyle w:val="CRCoverPage"/>
              <w:spacing w:after="0"/>
              <w:rPr>
                <w:b/>
                <w:i/>
                <w:noProof/>
              </w:rPr>
            </w:pPr>
            <w:r w:rsidRPr="004166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691C5" w14:textId="77777777" w:rsidR="007C6B59" w:rsidRPr="0041662C" w:rsidRDefault="007C6B59" w:rsidP="007C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324D5" w14:textId="77777777" w:rsidR="007C6B59" w:rsidRPr="0041662C" w:rsidRDefault="007C6B59" w:rsidP="007C6B59">
            <w:pPr>
              <w:pStyle w:val="CRCoverPage"/>
              <w:spacing w:after="0"/>
              <w:jc w:val="center"/>
              <w:rPr>
                <w:b/>
                <w:caps/>
                <w:noProof/>
              </w:rPr>
            </w:pPr>
            <w:r w:rsidRPr="0041662C">
              <w:rPr>
                <w:b/>
                <w:caps/>
                <w:noProof/>
              </w:rPr>
              <w:t>x</w:t>
            </w:r>
          </w:p>
        </w:tc>
        <w:tc>
          <w:tcPr>
            <w:tcW w:w="2977" w:type="dxa"/>
            <w:gridSpan w:val="4"/>
          </w:tcPr>
          <w:p w14:paraId="5A78D94B" w14:textId="77777777" w:rsidR="007C6B59" w:rsidRPr="0041662C" w:rsidRDefault="007C6B59" w:rsidP="007C6B59">
            <w:pPr>
              <w:pStyle w:val="CRCoverPage"/>
              <w:spacing w:after="0"/>
              <w:rPr>
                <w:noProof/>
              </w:rPr>
            </w:pPr>
            <w:r w:rsidRPr="0041662C">
              <w:rPr>
                <w:noProof/>
              </w:rPr>
              <w:t xml:space="preserve"> O&amp;M Specifications</w:t>
            </w:r>
          </w:p>
        </w:tc>
        <w:tc>
          <w:tcPr>
            <w:tcW w:w="3401" w:type="dxa"/>
            <w:gridSpan w:val="3"/>
            <w:tcBorders>
              <w:right w:val="single" w:sz="4" w:space="0" w:color="auto"/>
            </w:tcBorders>
            <w:shd w:val="pct30" w:color="FFFF00" w:fill="auto"/>
          </w:tcPr>
          <w:p w14:paraId="6934EAE2" w14:textId="77777777" w:rsidR="007C6B59" w:rsidRPr="0041662C" w:rsidRDefault="007C6B59" w:rsidP="007C6B59">
            <w:pPr>
              <w:pStyle w:val="CRCoverPage"/>
              <w:spacing w:after="0"/>
              <w:ind w:left="99"/>
              <w:rPr>
                <w:noProof/>
              </w:rPr>
            </w:pPr>
            <w:r w:rsidRPr="0041662C">
              <w:rPr>
                <w:noProof/>
              </w:rPr>
              <w:t xml:space="preserve">TS/TR ... CR ... </w:t>
            </w:r>
          </w:p>
        </w:tc>
      </w:tr>
      <w:tr w:rsidR="007C6B59" w:rsidRPr="0041662C" w14:paraId="033870C2" w14:textId="77777777" w:rsidTr="007C6B59">
        <w:tc>
          <w:tcPr>
            <w:tcW w:w="2694" w:type="dxa"/>
            <w:gridSpan w:val="2"/>
            <w:tcBorders>
              <w:left w:val="single" w:sz="4" w:space="0" w:color="auto"/>
            </w:tcBorders>
          </w:tcPr>
          <w:p w14:paraId="30B189E6" w14:textId="77777777" w:rsidR="007C6B59" w:rsidRPr="0041662C" w:rsidRDefault="007C6B59" w:rsidP="007C6B59">
            <w:pPr>
              <w:pStyle w:val="CRCoverPage"/>
              <w:spacing w:after="0"/>
              <w:rPr>
                <w:b/>
                <w:i/>
                <w:noProof/>
              </w:rPr>
            </w:pPr>
          </w:p>
        </w:tc>
        <w:tc>
          <w:tcPr>
            <w:tcW w:w="6946" w:type="dxa"/>
            <w:gridSpan w:val="9"/>
            <w:tcBorders>
              <w:right w:val="single" w:sz="4" w:space="0" w:color="auto"/>
            </w:tcBorders>
          </w:tcPr>
          <w:p w14:paraId="260404CA" w14:textId="77777777" w:rsidR="007C6B59" w:rsidRPr="0041662C" w:rsidRDefault="007C6B59" w:rsidP="007C6B59">
            <w:pPr>
              <w:pStyle w:val="CRCoverPage"/>
              <w:spacing w:after="0"/>
              <w:rPr>
                <w:noProof/>
              </w:rPr>
            </w:pPr>
          </w:p>
        </w:tc>
      </w:tr>
      <w:tr w:rsidR="007C6B59" w:rsidRPr="0041662C" w14:paraId="30279D72" w14:textId="77777777" w:rsidTr="007C6B59">
        <w:tc>
          <w:tcPr>
            <w:tcW w:w="2694" w:type="dxa"/>
            <w:gridSpan w:val="2"/>
            <w:tcBorders>
              <w:left w:val="single" w:sz="4" w:space="0" w:color="auto"/>
            </w:tcBorders>
          </w:tcPr>
          <w:p w14:paraId="274A7EDF" w14:textId="77777777" w:rsidR="007C6B59" w:rsidRPr="0041662C" w:rsidRDefault="007C6B59" w:rsidP="007C6B59">
            <w:pPr>
              <w:pStyle w:val="CRCoverPage"/>
              <w:tabs>
                <w:tab w:val="right" w:pos="2184"/>
              </w:tabs>
              <w:spacing w:after="0"/>
              <w:rPr>
                <w:b/>
                <w:i/>
                <w:noProof/>
              </w:rPr>
            </w:pPr>
            <w:r w:rsidRPr="0041662C">
              <w:rPr>
                <w:b/>
                <w:i/>
                <w:noProof/>
              </w:rPr>
              <w:t>Other comments:</w:t>
            </w:r>
          </w:p>
        </w:tc>
        <w:tc>
          <w:tcPr>
            <w:tcW w:w="6946" w:type="dxa"/>
            <w:gridSpan w:val="9"/>
            <w:tcBorders>
              <w:right w:val="single" w:sz="4" w:space="0" w:color="auto"/>
            </w:tcBorders>
            <w:shd w:val="pct30" w:color="FFFF00" w:fill="auto"/>
          </w:tcPr>
          <w:p w14:paraId="6FF1F3EC" w14:textId="77777777" w:rsidR="007C6B59" w:rsidRPr="0041662C" w:rsidRDefault="007C6B59" w:rsidP="007C6B59">
            <w:pPr>
              <w:pStyle w:val="CRCoverPage"/>
              <w:spacing w:after="0"/>
              <w:ind w:left="100"/>
              <w:rPr>
                <w:noProof/>
              </w:rPr>
            </w:pPr>
          </w:p>
        </w:tc>
      </w:tr>
      <w:tr w:rsidR="007C6B59" w:rsidRPr="0041662C" w14:paraId="16160A0E" w14:textId="77777777" w:rsidTr="007C6B59">
        <w:tc>
          <w:tcPr>
            <w:tcW w:w="2694" w:type="dxa"/>
            <w:gridSpan w:val="2"/>
            <w:tcBorders>
              <w:left w:val="single" w:sz="4" w:space="0" w:color="auto"/>
              <w:bottom w:val="single" w:sz="4" w:space="0" w:color="auto"/>
            </w:tcBorders>
          </w:tcPr>
          <w:p w14:paraId="7ACFE9DD" w14:textId="77777777" w:rsidR="007C6B59" w:rsidRPr="0041662C" w:rsidRDefault="007C6B59" w:rsidP="007C6B59">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154BC01E" w14:textId="77777777" w:rsidR="007C6B59" w:rsidRPr="0041662C" w:rsidRDefault="007C6B59" w:rsidP="007C6B59">
            <w:pPr>
              <w:pStyle w:val="CRCoverPage"/>
              <w:spacing w:after="0"/>
              <w:ind w:left="100"/>
              <w:rPr>
                <w:noProof/>
              </w:rPr>
            </w:pPr>
          </w:p>
        </w:tc>
      </w:tr>
    </w:tbl>
    <w:p w14:paraId="668C75AE" w14:textId="77777777" w:rsidR="007C6B59" w:rsidRDefault="007C6B59" w:rsidP="007C6B59">
      <w:pPr>
        <w:pStyle w:val="CRCoverPage"/>
        <w:spacing w:after="0"/>
        <w:rPr>
          <w:noProof/>
          <w:sz w:val="8"/>
          <w:szCs w:val="8"/>
        </w:rPr>
      </w:pPr>
    </w:p>
    <w:p w14:paraId="358B6FB3" w14:textId="77777777" w:rsidR="000A2440" w:rsidRDefault="000A2440" w:rsidP="00B56148">
      <w:pPr>
        <w:pStyle w:val="Heading3"/>
      </w:pPr>
      <w:bookmarkStart w:id="3" w:name="_Toc4683793"/>
      <w:bookmarkEnd w:id="0"/>
      <w:r>
        <w:t>5.30.2</w:t>
      </w:r>
      <w:r>
        <w:tab/>
        <w:t>Stand-alone non-public networks</w:t>
      </w:r>
      <w:bookmarkEnd w:id="3"/>
    </w:p>
    <w:p w14:paraId="4148F78D" w14:textId="77777777" w:rsidR="000A2440" w:rsidRDefault="000A2440" w:rsidP="00B56148">
      <w:pPr>
        <w:pStyle w:val="Heading4"/>
      </w:pPr>
      <w:bookmarkStart w:id="4" w:name="_Toc4683794"/>
      <w:r>
        <w:t>5.30.2.1</w:t>
      </w:r>
      <w:r>
        <w:tab/>
        <w:t>Identifiers</w:t>
      </w:r>
      <w:bookmarkEnd w:id="4"/>
    </w:p>
    <w:p w14:paraId="274DA7AD" w14:textId="77777777" w:rsidR="000A2440" w:rsidRDefault="000A2440" w:rsidP="000A2440">
      <w:r>
        <w:t>The combination of a PLMN ID and Network identifier (NID) identifies an SNPN.</w:t>
      </w:r>
    </w:p>
    <w:p w14:paraId="69266E50" w14:textId="1FE939F0" w:rsidR="000A2440" w:rsidRPr="0055368A" w:rsidRDefault="000A2440" w:rsidP="00B56148">
      <w:pPr>
        <w:pStyle w:val="NO"/>
        <w:rPr>
          <w:lang w:val="en-US"/>
          <w:rPrChange w:id="5" w:author="Editor" w:date="2019-03-30T19:03:00Z">
            <w:rPr/>
          </w:rPrChange>
        </w:rPr>
      </w:pPr>
      <w:r>
        <w:t>NOTE 1:</w:t>
      </w:r>
      <w:r>
        <w:tab/>
        <w:t>The PLMN ID used for SNPNs is not required to be unique. PLMN IDs reserved for use by private networks can be used for non-public networks, e.g. based on mobile country code (MCC) 999 as assigned by ITU [78]).</w:t>
      </w:r>
      <w:ins w:id="6" w:author="Editor" w:date="2019-03-30T19:03:00Z">
        <w:r w:rsidR="0055368A">
          <w:rPr>
            <w:lang w:val="en-US"/>
          </w:rPr>
          <w:t xml:space="preserve"> Thus</w:t>
        </w:r>
      </w:ins>
      <w:ins w:id="7" w:author="Editor" w:date="2019-03-30T19:04:00Z">
        <w:r w:rsidR="0055368A">
          <w:rPr>
            <w:lang w:val="en-US"/>
          </w:rPr>
          <w:t xml:space="preserve">, </w:t>
        </w:r>
      </w:ins>
      <w:ins w:id="8" w:author="Nokia" w:date="2019-04-10T09:31:00Z">
        <w:r w:rsidR="00EE1CEA">
          <w:rPr>
            <w:lang w:val="en-US"/>
          </w:rPr>
          <w:t xml:space="preserve">multiple </w:t>
        </w:r>
      </w:ins>
      <w:ins w:id="9" w:author="Nokia" w:date="2019-04-10T09:23:00Z">
        <w:r w:rsidR="00EE1CEA">
          <w:rPr>
            <w:lang w:val="en-US"/>
          </w:rPr>
          <w:t xml:space="preserve">SNPNs can use </w:t>
        </w:r>
      </w:ins>
      <w:ins w:id="10" w:author="Editor" w:date="2019-03-30T19:04:00Z">
        <w:r w:rsidR="0055368A">
          <w:rPr>
            <w:lang w:val="en-US"/>
          </w:rPr>
          <w:t>the</w:t>
        </w:r>
      </w:ins>
      <w:ins w:id="11" w:author="Editor" w:date="2019-03-30T19:03:00Z">
        <w:r w:rsidR="0055368A">
          <w:rPr>
            <w:lang w:val="en-US"/>
          </w:rPr>
          <w:t xml:space="preserve"> </w:t>
        </w:r>
      </w:ins>
      <w:ins w:id="12" w:author="Editor" w:date="2019-03-30T19:04:00Z">
        <w:r w:rsidR="0055368A">
          <w:rPr>
            <w:lang w:val="en-US"/>
          </w:rPr>
          <w:t xml:space="preserve">same </w:t>
        </w:r>
      </w:ins>
      <w:ins w:id="13" w:author="Editor" w:date="2019-03-30T19:03:00Z">
        <w:r w:rsidR="0055368A">
          <w:rPr>
            <w:lang w:val="en-US"/>
          </w:rPr>
          <w:t>PLMN ID</w:t>
        </w:r>
      </w:ins>
      <w:ins w:id="14" w:author="Nokia" w:date="2019-04-10T09:24:00Z">
        <w:r w:rsidR="00EE1CEA">
          <w:rPr>
            <w:lang w:val="en-US"/>
          </w:rPr>
          <w:t>.</w:t>
        </w:r>
      </w:ins>
    </w:p>
    <w:p w14:paraId="0262E46F" w14:textId="77777777" w:rsidR="000A2440" w:rsidRDefault="000A2440" w:rsidP="000A2440">
      <w:r>
        <w:t>The NID shall support two assignment models:</w:t>
      </w:r>
    </w:p>
    <w:p w14:paraId="26E222FC" w14:textId="7FAE8673" w:rsidR="000A2440" w:rsidRPr="0055368A" w:rsidRDefault="000A2440" w:rsidP="00B56148">
      <w:pPr>
        <w:pStyle w:val="B1"/>
        <w:rPr>
          <w:lang w:val="en-US"/>
          <w:rPrChange w:id="15" w:author="Editor" w:date="2019-03-30T19:04:00Z">
            <w:rPr/>
          </w:rPrChange>
        </w:rPr>
      </w:pPr>
      <w:r>
        <w:t>-</w:t>
      </w:r>
      <w:r>
        <w:tab/>
        <w:t xml:space="preserve">Locally managed NIDs are assumed to be </w:t>
      </w:r>
      <w:del w:id="16" w:author="Nokia" w:date="2019-04-10T09:26:00Z">
        <w:r w:rsidDel="00EE1CEA">
          <w:delText>chosen individually</w:delText>
        </w:r>
      </w:del>
      <w:ins w:id="17" w:author="Nokia" w:date="2019-04-10T09:26:00Z">
        <w:r w:rsidR="00EE1CEA">
          <w:rPr>
            <w:lang w:val="en-US"/>
          </w:rPr>
          <w:t>self-managed</w:t>
        </w:r>
      </w:ins>
      <w:r>
        <w:t xml:space="preserve"> by SNPNs</w:t>
      </w:r>
      <w:ins w:id="18" w:author="Nokia" w:date="2019-04-09T22:39:00Z">
        <w:r w:rsidR="00AF4106">
          <w:rPr>
            <w:lang w:val="en-US"/>
          </w:rPr>
          <w:t xml:space="preserve"> </w:t>
        </w:r>
        <w:r w:rsidR="00AF4106" w:rsidRPr="00AF4106">
          <w:rPr>
            <w:highlight w:val="yellow"/>
            <w:lang w:val="en-US"/>
            <w:rPrChange w:id="19" w:author="Nokia" w:date="2019-04-09T22:39:00Z">
              <w:rPr>
                <w:lang w:val="en-US"/>
              </w:rPr>
            </w:rPrChange>
          </w:rPr>
          <w:t xml:space="preserve">(i.e. </w:t>
        </w:r>
      </w:ins>
      <w:ins w:id="20" w:author="Nokia" w:date="2019-04-10T09:26:00Z">
        <w:r w:rsidR="00EE1CEA">
          <w:rPr>
            <w:highlight w:val="yellow"/>
            <w:lang w:val="en-US"/>
          </w:rPr>
          <w:t xml:space="preserve">chosen </w:t>
        </w:r>
      </w:ins>
      <w:ins w:id="21" w:author="Nokia" w:date="2019-04-11T02:12:00Z">
        <w:r w:rsidR="00BA3D0B">
          <w:rPr>
            <w:highlight w:val="yellow"/>
            <w:lang w:val="en-US"/>
          </w:rPr>
          <w:t>individually</w:t>
        </w:r>
      </w:ins>
      <w:bookmarkStart w:id="22" w:name="_GoBack"/>
      <w:bookmarkEnd w:id="22"/>
      <w:ins w:id="23" w:author="Nokia" w:date="2019-04-09T22:39:00Z">
        <w:r w:rsidR="00AF4106" w:rsidRPr="00AF4106">
          <w:rPr>
            <w:highlight w:val="yellow"/>
            <w:lang w:val="en-US"/>
            <w:rPrChange w:id="24" w:author="Nokia" w:date="2019-04-09T22:39:00Z">
              <w:rPr>
                <w:lang w:val="en-US"/>
              </w:rPr>
            </w:rPrChange>
          </w:rPr>
          <w:t xml:space="preserve"> by SNPN</w:t>
        </w:r>
      </w:ins>
      <w:ins w:id="25" w:author="Nokia" w:date="2019-04-10T09:26:00Z">
        <w:r w:rsidR="00EE1CEA">
          <w:rPr>
            <w:highlight w:val="yellow"/>
            <w:lang w:val="en-US"/>
          </w:rPr>
          <w:t>s</w:t>
        </w:r>
      </w:ins>
      <w:ins w:id="26" w:author="Nokia" w:date="2019-04-09T22:39:00Z">
        <w:r w:rsidR="00AF4106" w:rsidRPr="00AF4106">
          <w:rPr>
            <w:highlight w:val="yellow"/>
            <w:lang w:val="en-US"/>
            <w:rPrChange w:id="27" w:author="Nokia" w:date="2019-04-09T22:39:00Z">
              <w:rPr>
                <w:lang w:val="en-US"/>
              </w:rPr>
            </w:rPrChange>
          </w:rPr>
          <w:t>)</w:t>
        </w:r>
      </w:ins>
      <w:r>
        <w:t xml:space="preserve"> at deployment time (and may therefore not be unique)</w:t>
      </w:r>
      <w:ins w:id="28" w:author="Editor" w:date="2019-03-30T19:10:00Z">
        <w:r w:rsidR="002D72C8">
          <w:rPr>
            <w:lang w:val="en-US"/>
          </w:rPr>
          <w:t xml:space="preserve"> but use a different number</w:t>
        </w:r>
      </w:ins>
      <w:ins w:id="29" w:author="Nokia" w:date="2019-04-10T09:27:00Z">
        <w:r w:rsidR="00EE1CEA">
          <w:rPr>
            <w:lang w:val="en-US"/>
          </w:rPr>
          <w:t>ing</w:t>
        </w:r>
      </w:ins>
      <w:ins w:id="30" w:author="Editor" w:date="2019-03-30T19:10:00Z">
        <w:r w:rsidR="002D72C8">
          <w:rPr>
            <w:lang w:val="en-US"/>
          </w:rPr>
          <w:t xml:space="preserve"> space than the universally managed NIDs</w:t>
        </w:r>
      </w:ins>
      <w:ins w:id="31" w:author="Nokia" w:date="2019-04-09T22:38:00Z">
        <w:r w:rsidR="00BE4EC0">
          <w:rPr>
            <w:lang w:val="en-US"/>
          </w:rPr>
          <w:t xml:space="preserve"> </w:t>
        </w:r>
        <w:r w:rsidR="00BE4EC0" w:rsidRPr="00AF4106">
          <w:rPr>
            <w:highlight w:val="yellow"/>
            <w:lang w:val="en-US"/>
            <w:rPrChange w:id="32" w:author="Nokia" w:date="2019-04-09T22:38:00Z">
              <w:rPr>
                <w:lang w:val="en-US"/>
              </w:rPr>
            </w:rPrChange>
          </w:rPr>
          <w:t>as defined in TS</w:t>
        </w:r>
        <w:r w:rsidR="00AF4106" w:rsidRPr="00AF4106">
          <w:rPr>
            <w:highlight w:val="yellow"/>
            <w:lang w:val="en-US"/>
            <w:rPrChange w:id="33" w:author="Nokia" w:date="2019-04-09T22:38:00Z">
              <w:rPr>
                <w:lang w:val="en-US"/>
              </w:rPr>
            </w:rPrChange>
          </w:rPr>
          <w:t> 23.003[</w:t>
        </w:r>
      </w:ins>
      <w:ins w:id="34" w:author="Nokia" w:date="2019-04-10T09:26:00Z">
        <w:r w:rsidR="00EE1CEA">
          <w:rPr>
            <w:highlight w:val="yellow"/>
            <w:lang w:val="en-US"/>
          </w:rPr>
          <w:t>19</w:t>
        </w:r>
      </w:ins>
      <w:ins w:id="35" w:author="Nokia" w:date="2019-04-09T22:38:00Z">
        <w:r w:rsidR="00AF4106" w:rsidRPr="00AF4106">
          <w:rPr>
            <w:highlight w:val="yellow"/>
            <w:lang w:val="en-US"/>
            <w:rPrChange w:id="36" w:author="Nokia" w:date="2019-04-09T22:38:00Z">
              <w:rPr>
                <w:lang w:val="en-US"/>
              </w:rPr>
            </w:rPrChange>
          </w:rPr>
          <w:t>]</w:t>
        </w:r>
      </w:ins>
      <w:ins w:id="37" w:author="Editor" w:date="2019-03-30T19:04:00Z">
        <w:r w:rsidR="0055368A">
          <w:rPr>
            <w:lang w:val="en-US"/>
          </w:rPr>
          <w:t>.</w:t>
        </w:r>
      </w:ins>
      <w:ins w:id="38" w:author="Editor" w:date="2019-03-30T19:05:00Z">
        <w:r w:rsidR="0055368A">
          <w:rPr>
            <w:lang w:val="en-US"/>
          </w:rPr>
          <w:t xml:space="preserve"> </w:t>
        </w:r>
      </w:ins>
    </w:p>
    <w:p w14:paraId="4C64DAEA" w14:textId="77777777" w:rsidR="000A2440" w:rsidRDefault="000A2440" w:rsidP="00B56148">
      <w:pPr>
        <w:pStyle w:val="B1"/>
      </w:pPr>
      <w:r>
        <w:t>-</w:t>
      </w:r>
      <w:r>
        <w:tab/>
        <w:t>Universally managed NIDs are assumed to be globally unique.</w:t>
      </w:r>
    </w:p>
    <w:p w14:paraId="542F2AC8" w14:textId="5CF1D666" w:rsidR="000A2440" w:rsidRPr="002D72C8" w:rsidRDefault="000A2440" w:rsidP="00B56148">
      <w:pPr>
        <w:pStyle w:val="NO"/>
        <w:rPr>
          <w:lang w:val="en-US"/>
          <w:rPrChange w:id="39" w:author="Editor" w:date="2019-03-30T19:12:00Z">
            <w:rPr/>
          </w:rPrChange>
        </w:rPr>
      </w:pPr>
      <w:r>
        <w:t>NOTE 2:</w:t>
      </w:r>
      <w:r>
        <w:tab/>
        <w:t>Which legal entities manage the number space is beyond the scope of this specification.</w:t>
      </w:r>
    </w:p>
    <w:p w14:paraId="30892A73" w14:textId="77777777" w:rsidR="000A2440" w:rsidRDefault="000A2440" w:rsidP="000A2440">
      <w:r>
        <w:t>An optional human-readable network name helps to identify an SNPN during manual SNPN selection.</w:t>
      </w:r>
    </w:p>
    <w:sectPr w:rsidR="000A2440">
      <w:headerReference w:type="even" r:id="rId11"/>
      <w:headerReference w:type="default" r:id="rId12"/>
      <w:foot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CFC73" w14:textId="77777777" w:rsidR="00943984" w:rsidRDefault="00943984">
      <w:r>
        <w:separator/>
      </w:r>
    </w:p>
  </w:endnote>
  <w:endnote w:type="continuationSeparator" w:id="0">
    <w:p w14:paraId="78177DCF" w14:textId="77777777" w:rsidR="00943984" w:rsidRDefault="0094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okia Pure Text">
    <w:panose1 w:val="020B05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11046" w14:textId="77777777" w:rsidR="007C6B59" w:rsidRDefault="007C6B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66948" w14:textId="77777777" w:rsidR="00943984" w:rsidRDefault="00943984">
      <w:r>
        <w:separator/>
      </w:r>
    </w:p>
  </w:footnote>
  <w:footnote w:type="continuationSeparator" w:id="0">
    <w:p w14:paraId="70A4D187" w14:textId="77777777" w:rsidR="00943984" w:rsidRDefault="00943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F998E" w14:textId="77777777" w:rsidR="007C6B59" w:rsidRDefault="007C6B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3A280" w14:textId="37AAC9C4" w:rsidR="007C6B59" w:rsidRDefault="007C6B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D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ADC62C" w14:textId="77777777" w:rsidR="007C6B59" w:rsidRDefault="007C6B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29825E8" w14:textId="17C2DB92" w:rsidR="007C6B59" w:rsidRDefault="007C6B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D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F2F74C" w14:textId="77777777" w:rsidR="007C6B59" w:rsidRDefault="007C6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FD983" w14:textId="77777777" w:rsidR="007C6B59" w:rsidRDefault="007C6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0407227F"/>
    <w:multiLevelType w:val="hybridMultilevel"/>
    <w:tmpl w:val="9A124B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16060D"/>
    <w:multiLevelType w:val="hybridMultilevel"/>
    <w:tmpl w:val="F92468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60406"/>
    <w:multiLevelType w:val="hybridMultilevel"/>
    <w:tmpl w:val="68723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21253"/>
    <w:multiLevelType w:val="hybridMultilevel"/>
    <w:tmpl w:val="9948F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4C16BC"/>
    <w:multiLevelType w:val="hybridMultilevel"/>
    <w:tmpl w:val="5DC84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3"/>
  </w:num>
  <w:num w:numId="12">
    <w:abstractNumId w:val="12"/>
  </w:num>
  <w:num w:numId="13">
    <w:abstractNumId w:val="14"/>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472"/>
    <w:rsid w:val="00022C55"/>
    <w:rsid w:val="000236CE"/>
    <w:rsid w:val="000240D3"/>
    <w:rsid w:val="00027D63"/>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6124"/>
    <w:rsid w:val="0009778E"/>
    <w:rsid w:val="000A1283"/>
    <w:rsid w:val="000A2440"/>
    <w:rsid w:val="000A2C96"/>
    <w:rsid w:val="000B0E03"/>
    <w:rsid w:val="000B1C33"/>
    <w:rsid w:val="000B1F51"/>
    <w:rsid w:val="000B5680"/>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5906"/>
    <w:rsid w:val="0010665B"/>
    <w:rsid w:val="00106A2C"/>
    <w:rsid w:val="00107B06"/>
    <w:rsid w:val="00110277"/>
    <w:rsid w:val="00116B92"/>
    <w:rsid w:val="00117A94"/>
    <w:rsid w:val="0012358D"/>
    <w:rsid w:val="00123F97"/>
    <w:rsid w:val="00124DA7"/>
    <w:rsid w:val="00124DF6"/>
    <w:rsid w:val="00126BB7"/>
    <w:rsid w:val="00127AFA"/>
    <w:rsid w:val="00130CE7"/>
    <w:rsid w:val="001310BE"/>
    <w:rsid w:val="00131B31"/>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213F"/>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40D8"/>
    <w:rsid w:val="002347A2"/>
    <w:rsid w:val="0023522E"/>
    <w:rsid w:val="002352C5"/>
    <w:rsid w:val="002354FC"/>
    <w:rsid w:val="002365D8"/>
    <w:rsid w:val="00240329"/>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86B7D"/>
    <w:rsid w:val="0029089E"/>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D72C8"/>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4B03"/>
    <w:rsid w:val="00315F12"/>
    <w:rsid w:val="00316CB5"/>
    <w:rsid w:val="003172DC"/>
    <w:rsid w:val="003178AD"/>
    <w:rsid w:val="0032233B"/>
    <w:rsid w:val="00322BD1"/>
    <w:rsid w:val="00322E20"/>
    <w:rsid w:val="003235D7"/>
    <w:rsid w:val="00323B14"/>
    <w:rsid w:val="003248DC"/>
    <w:rsid w:val="00326872"/>
    <w:rsid w:val="00327C83"/>
    <w:rsid w:val="0033170D"/>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B04"/>
    <w:rsid w:val="003700CE"/>
    <w:rsid w:val="00373046"/>
    <w:rsid w:val="00376EB0"/>
    <w:rsid w:val="00377456"/>
    <w:rsid w:val="003776BD"/>
    <w:rsid w:val="00382084"/>
    <w:rsid w:val="00382BEF"/>
    <w:rsid w:val="00385E0B"/>
    <w:rsid w:val="003878D7"/>
    <w:rsid w:val="00390580"/>
    <w:rsid w:val="00391C2F"/>
    <w:rsid w:val="00393263"/>
    <w:rsid w:val="00395C4A"/>
    <w:rsid w:val="00396420"/>
    <w:rsid w:val="003A2937"/>
    <w:rsid w:val="003A3E7C"/>
    <w:rsid w:val="003A4C3F"/>
    <w:rsid w:val="003A51F5"/>
    <w:rsid w:val="003B1681"/>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3E5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7D3"/>
    <w:rsid w:val="004D3CDE"/>
    <w:rsid w:val="004D3FEA"/>
    <w:rsid w:val="004D42E3"/>
    <w:rsid w:val="004D559A"/>
    <w:rsid w:val="004D5986"/>
    <w:rsid w:val="004D695A"/>
    <w:rsid w:val="004D69AA"/>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5034DB"/>
    <w:rsid w:val="00505D6F"/>
    <w:rsid w:val="00505F44"/>
    <w:rsid w:val="00507F40"/>
    <w:rsid w:val="005118B1"/>
    <w:rsid w:val="00512B1F"/>
    <w:rsid w:val="0051423C"/>
    <w:rsid w:val="00516CCD"/>
    <w:rsid w:val="005217B7"/>
    <w:rsid w:val="00521FD1"/>
    <w:rsid w:val="00522F5D"/>
    <w:rsid w:val="00524F41"/>
    <w:rsid w:val="00526EB8"/>
    <w:rsid w:val="005314BF"/>
    <w:rsid w:val="00534F34"/>
    <w:rsid w:val="00535C46"/>
    <w:rsid w:val="00535F98"/>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68A"/>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656C"/>
    <w:rsid w:val="00576705"/>
    <w:rsid w:val="00576874"/>
    <w:rsid w:val="005779EF"/>
    <w:rsid w:val="00590735"/>
    <w:rsid w:val="00590AC9"/>
    <w:rsid w:val="0059109A"/>
    <w:rsid w:val="00592CC3"/>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7B6"/>
    <w:rsid w:val="005C7842"/>
    <w:rsid w:val="005D197D"/>
    <w:rsid w:val="005D1C72"/>
    <w:rsid w:val="005D1E24"/>
    <w:rsid w:val="005D2631"/>
    <w:rsid w:val="005D2E01"/>
    <w:rsid w:val="005D4871"/>
    <w:rsid w:val="005D5DB3"/>
    <w:rsid w:val="005D7227"/>
    <w:rsid w:val="005E0AF5"/>
    <w:rsid w:val="005E2FD1"/>
    <w:rsid w:val="005E2FD8"/>
    <w:rsid w:val="005E3D95"/>
    <w:rsid w:val="005E4F6C"/>
    <w:rsid w:val="005E5A37"/>
    <w:rsid w:val="005E738A"/>
    <w:rsid w:val="005E7EAA"/>
    <w:rsid w:val="005F0385"/>
    <w:rsid w:val="005F09CA"/>
    <w:rsid w:val="005F1498"/>
    <w:rsid w:val="005F29CC"/>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1A5"/>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A1B"/>
    <w:rsid w:val="007162CC"/>
    <w:rsid w:val="00716C1B"/>
    <w:rsid w:val="00716C51"/>
    <w:rsid w:val="00717D90"/>
    <w:rsid w:val="007204DA"/>
    <w:rsid w:val="007218D4"/>
    <w:rsid w:val="007255DB"/>
    <w:rsid w:val="00727338"/>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517C"/>
    <w:rsid w:val="0076009A"/>
    <w:rsid w:val="0076113B"/>
    <w:rsid w:val="00763436"/>
    <w:rsid w:val="007672D1"/>
    <w:rsid w:val="00770E75"/>
    <w:rsid w:val="00773E4A"/>
    <w:rsid w:val="0077795D"/>
    <w:rsid w:val="00780E87"/>
    <w:rsid w:val="007813AA"/>
    <w:rsid w:val="00781F0F"/>
    <w:rsid w:val="00782C8D"/>
    <w:rsid w:val="00783163"/>
    <w:rsid w:val="007831DE"/>
    <w:rsid w:val="0078472D"/>
    <w:rsid w:val="007878E9"/>
    <w:rsid w:val="00793059"/>
    <w:rsid w:val="00793F0D"/>
    <w:rsid w:val="0079603A"/>
    <w:rsid w:val="007962E4"/>
    <w:rsid w:val="007A03E9"/>
    <w:rsid w:val="007A06CD"/>
    <w:rsid w:val="007A2510"/>
    <w:rsid w:val="007A454D"/>
    <w:rsid w:val="007B1485"/>
    <w:rsid w:val="007B32EF"/>
    <w:rsid w:val="007B333B"/>
    <w:rsid w:val="007B5296"/>
    <w:rsid w:val="007B5705"/>
    <w:rsid w:val="007B696E"/>
    <w:rsid w:val="007C12B9"/>
    <w:rsid w:val="007C1CE1"/>
    <w:rsid w:val="007C3D0D"/>
    <w:rsid w:val="007C568C"/>
    <w:rsid w:val="007C6B59"/>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6875"/>
    <w:rsid w:val="00931A43"/>
    <w:rsid w:val="00931E46"/>
    <w:rsid w:val="00932824"/>
    <w:rsid w:val="00933242"/>
    <w:rsid w:val="00934797"/>
    <w:rsid w:val="0093504C"/>
    <w:rsid w:val="0093757F"/>
    <w:rsid w:val="0094293F"/>
    <w:rsid w:val="00942DB5"/>
    <w:rsid w:val="00942E59"/>
    <w:rsid w:val="00942EC2"/>
    <w:rsid w:val="009430FD"/>
    <w:rsid w:val="009432DD"/>
    <w:rsid w:val="00943984"/>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923"/>
    <w:rsid w:val="00991048"/>
    <w:rsid w:val="009917A1"/>
    <w:rsid w:val="00991EE9"/>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6634"/>
    <w:rsid w:val="00AA6BBC"/>
    <w:rsid w:val="00AA7226"/>
    <w:rsid w:val="00AA741E"/>
    <w:rsid w:val="00AA771A"/>
    <w:rsid w:val="00AB0025"/>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88A"/>
    <w:rsid w:val="00AD1AD3"/>
    <w:rsid w:val="00AD3BBA"/>
    <w:rsid w:val="00AD3CDD"/>
    <w:rsid w:val="00AD4734"/>
    <w:rsid w:val="00AD6081"/>
    <w:rsid w:val="00AE1840"/>
    <w:rsid w:val="00AE2180"/>
    <w:rsid w:val="00AE4F71"/>
    <w:rsid w:val="00AE5C2D"/>
    <w:rsid w:val="00AF035B"/>
    <w:rsid w:val="00AF2C33"/>
    <w:rsid w:val="00AF4106"/>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630E"/>
    <w:rsid w:val="00B67601"/>
    <w:rsid w:val="00B72CC9"/>
    <w:rsid w:val="00B73B43"/>
    <w:rsid w:val="00B75C13"/>
    <w:rsid w:val="00B77B9B"/>
    <w:rsid w:val="00B801CF"/>
    <w:rsid w:val="00B8057A"/>
    <w:rsid w:val="00B8081C"/>
    <w:rsid w:val="00B81241"/>
    <w:rsid w:val="00B82554"/>
    <w:rsid w:val="00B8479B"/>
    <w:rsid w:val="00B8482D"/>
    <w:rsid w:val="00B91A3F"/>
    <w:rsid w:val="00B91A84"/>
    <w:rsid w:val="00B931B2"/>
    <w:rsid w:val="00B95AD2"/>
    <w:rsid w:val="00B963A6"/>
    <w:rsid w:val="00B979BD"/>
    <w:rsid w:val="00BA1B88"/>
    <w:rsid w:val="00BA3960"/>
    <w:rsid w:val="00BA3D0B"/>
    <w:rsid w:val="00BA5C2E"/>
    <w:rsid w:val="00BA5E10"/>
    <w:rsid w:val="00BA7DD7"/>
    <w:rsid w:val="00BB13B2"/>
    <w:rsid w:val="00BB6034"/>
    <w:rsid w:val="00BB6832"/>
    <w:rsid w:val="00BB7899"/>
    <w:rsid w:val="00BB79CC"/>
    <w:rsid w:val="00BC0F7D"/>
    <w:rsid w:val="00BC108E"/>
    <w:rsid w:val="00BC680B"/>
    <w:rsid w:val="00BD02FF"/>
    <w:rsid w:val="00BD3EC0"/>
    <w:rsid w:val="00BD43EE"/>
    <w:rsid w:val="00BE0368"/>
    <w:rsid w:val="00BE056F"/>
    <w:rsid w:val="00BE120B"/>
    <w:rsid w:val="00BE1D6A"/>
    <w:rsid w:val="00BE4EC0"/>
    <w:rsid w:val="00BE633A"/>
    <w:rsid w:val="00BE6554"/>
    <w:rsid w:val="00BE70CE"/>
    <w:rsid w:val="00BF0943"/>
    <w:rsid w:val="00BF0E38"/>
    <w:rsid w:val="00BF0EED"/>
    <w:rsid w:val="00BF13DD"/>
    <w:rsid w:val="00BF185D"/>
    <w:rsid w:val="00BF2C68"/>
    <w:rsid w:val="00BF4DB9"/>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3807"/>
    <w:rsid w:val="00CB77D1"/>
    <w:rsid w:val="00CC49B7"/>
    <w:rsid w:val="00CC618A"/>
    <w:rsid w:val="00CC67C4"/>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6938"/>
    <w:rsid w:val="00D17D7E"/>
    <w:rsid w:val="00D207A9"/>
    <w:rsid w:val="00D20FBF"/>
    <w:rsid w:val="00D22863"/>
    <w:rsid w:val="00D3139E"/>
    <w:rsid w:val="00D32292"/>
    <w:rsid w:val="00D34839"/>
    <w:rsid w:val="00D349C6"/>
    <w:rsid w:val="00D37B32"/>
    <w:rsid w:val="00D37DDA"/>
    <w:rsid w:val="00D40C00"/>
    <w:rsid w:val="00D41107"/>
    <w:rsid w:val="00D43474"/>
    <w:rsid w:val="00D453CC"/>
    <w:rsid w:val="00D47E80"/>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4C50"/>
    <w:rsid w:val="00DF5791"/>
    <w:rsid w:val="00DF5A17"/>
    <w:rsid w:val="00DF62CD"/>
    <w:rsid w:val="00DF6682"/>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4A28"/>
    <w:rsid w:val="00E35F70"/>
    <w:rsid w:val="00E36853"/>
    <w:rsid w:val="00E36D13"/>
    <w:rsid w:val="00E41439"/>
    <w:rsid w:val="00E4439B"/>
    <w:rsid w:val="00E44616"/>
    <w:rsid w:val="00E44A53"/>
    <w:rsid w:val="00E44C73"/>
    <w:rsid w:val="00E46F2C"/>
    <w:rsid w:val="00E47C69"/>
    <w:rsid w:val="00E52ABA"/>
    <w:rsid w:val="00E5367E"/>
    <w:rsid w:val="00E54622"/>
    <w:rsid w:val="00E56727"/>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1CE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C1192"/>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654F91C"/>
  <w15:chartTrackingRefBased/>
  <w15:docId w15:val="{FCEA73AA-1B15-491B-8105-9A2CCF358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F434E"/>
    <w:pPr>
      <w:ind w:left="1560" w:hanging="1276"/>
    </w:pPr>
    <w:rPr>
      <w:color w:val="FF0000"/>
    </w:rPr>
  </w:style>
  <w:style w:type="character" w:customStyle="1" w:styleId="EditorsNoteChar">
    <w:name w:val="Editor's Note Char"/>
    <w:aliases w:val="EN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7C6B59"/>
    <w:pPr>
      <w:spacing w:after="120"/>
    </w:pPr>
    <w:rPr>
      <w:rFonts w:ascii="Arial" w:eastAsia="PMingLiU" w:hAnsi="Arial"/>
      <w:lang w:val="en-GB"/>
    </w:rPr>
  </w:style>
  <w:style w:type="character" w:styleId="Hyperlink">
    <w:name w:val="Hyperlink"/>
    <w:rsid w:val="007C6B59"/>
    <w:rPr>
      <w:color w:val="0000FF"/>
      <w:u w:val="single"/>
    </w:rPr>
  </w:style>
  <w:style w:type="paragraph" w:customStyle="1" w:styleId="Default">
    <w:name w:val="Default"/>
    <w:rsid w:val="007C6B59"/>
    <w:pPr>
      <w:autoSpaceDE w:val="0"/>
      <w:autoSpaceDN w:val="0"/>
      <w:adjustRightInd w:val="0"/>
    </w:pPr>
    <w:rPr>
      <w:rFonts w:ascii="Nokia Pure Text" w:hAnsi="Nokia Pure Text" w:cs="Nokia Pure Tex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151169821">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605</Words>
  <Characters>3453</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23.501</vt:lpstr>
      <vt:lpstr>        5.30.2	Stand-alone non-public networks</vt:lpstr>
    </vt:vector>
  </TitlesOfParts>
  <Manager/>
  <Company/>
  <LinksUpToDate>false</LinksUpToDate>
  <CharactersWithSpaces>4050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Nokia</cp:lastModifiedBy>
  <cp:revision>5</cp:revision>
  <dcterms:created xsi:type="dcterms:W3CDTF">2019-04-10T03:17:00Z</dcterms:created>
  <dcterms:modified xsi:type="dcterms:W3CDTF">2019-04-11T07:12:00Z</dcterms:modified>
</cp:coreProperties>
</file>